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157B0C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952BD8">
        <w:rPr>
          <w:b/>
          <w:noProof/>
          <w:sz w:val="24"/>
        </w:rPr>
        <w:t>3480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6172C"/>
    <w:p w14:paraId="533AFB0D" w14:textId="4ECB4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vivo</w:t>
      </w:r>
    </w:p>
    <w:p w14:paraId="18BE02D5" w14:textId="06B76F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 xml:space="preserve">Reconstruction of </w:t>
      </w:r>
      <w:r w:rsidR="00F17A75">
        <w:rPr>
          <w:rFonts w:ascii="Arial" w:hAnsi="Arial" w:cs="Arial"/>
          <w:b/>
          <w:bCs/>
          <w:lang w:val="en-US"/>
        </w:rPr>
        <w:t xml:space="preserve">PIN </w:t>
      </w:r>
      <w:r w:rsidR="0056172C">
        <w:rPr>
          <w:rFonts w:ascii="Arial" w:hAnsi="Arial" w:cs="Arial"/>
          <w:b/>
          <w:bCs/>
          <w:lang w:val="en-US"/>
        </w:rPr>
        <w:t>procedures</w:t>
      </w:r>
    </w:p>
    <w:p w14:paraId="4C7F6870" w14:textId="69C436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172C">
        <w:rPr>
          <w:rFonts w:ascii="Arial" w:hAnsi="Arial" w:cs="Arial"/>
          <w:b/>
          <w:bCs/>
          <w:lang w:val="en-US"/>
        </w:rPr>
        <w:t>24.583 v0.1.0</w:t>
      </w:r>
    </w:p>
    <w:p w14:paraId="4ED68054" w14:textId="2B3B40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6172C">
        <w:rPr>
          <w:rFonts w:ascii="Arial" w:hAnsi="Arial" w:cs="Arial"/>
          <w:b/>
          <w:bCs/>
          <w:lang w:val="en-US"/>
        </w:rPr>
        <w:t>2.26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68BA9D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34FC8317" w:rsidR="00CD2478" w:rsidRDefault="0056172C" w:rsidP="00CD2478">
      <w:pPr>
        <w:rPr>
          <w:lang w:val="en-US"/>
        </w:rPr>
      </w:pPr>
      <w:r>
        <w:rPr>
          <w:lang w:val="en-US"/>
        </w:rPr>
        <w:t xml:space="preserve">It is discussed during CT1#141 that the structure of 24.583 will be </w:t>
      </w:r>
      <w:r w:rsidRPr="0056172C">
        <w:rPr>
          <w:lang w:val="en-US"/>
        </w:rPr>
        <w:t>reshaped to different clauses for different entities.</w:t>
      </w:r>
    </w:p>
    <w:p w14:paraId="5D4A715F" w14:textId="0529BA7E" w:rsidR="003521F8" w:rsidRPr="006B5418" w:rsidRDefault="003521F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lease note that the text is just moved without any change.</w:t>
      </w:r>
    </w:p>
    <w:p w14:paraId="3D17A665" w14:textId="29AC3E7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E7BDE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6172C">
        <w:rPr>
          <w:lang w:val="en-US"/>
        </w:rPr>
        <w:t>24.583 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B82879" w14:textId="77777777" w:rsidR="0056172C" w:rsidRDefault="0056172C" w:rsidP="0056172C">
      <w:pPr>
        <w:pStyle w:val="3"/>
        <w:rPr>
          <w:lang w:eastAsia="zh-CN"/>
        </w:rPr>
      </w:pPr>
      <w:bookmarkStart w:id="1" w:name="_Toc133330094"/>
      <w:r>
        <w:rPr>
          <w:rFonts w:hint="eastAsia"/>
          <w:lang w:eastAsia="zh-CN"/>
        </w:rPr>
        <w:t>5</w:t>
      </w:r>
      <w:r>
        <w:rPr>
          <w:lang w:eastAsia="zh-CN"/>
        </w:rPr>
        <w:t>.2.1</w:t>
      </w:r>
      <w:r>
        <w:rPr>
          <w:lang w:eastAsia="zh-CN"/>
        </w:rPr>
        <w:tab/>
        <w:t>General</w:t>
      </w:r>
      <w:bookmarkEnd w:id="1"/>
    </w:p>
    <w:p w14:paraId="14F5A01F" w14:textId="77777777" w:rsidR="0056172C" w:rsidRDefault="0056172C" w:rsidP="0056172C">
      <w:r>
        <w:t xml:space="preserve">The purpose of </w:t>
      </w:r>
      <w:r>
        <w:rPr>
          <w:lang w:eastAsia="zh-CN"/>
        </w:rPr>
        <w:t xml:space="preserve">PIN server discovery procedure is to receive one or </w:t>
      </w:r>
      <w:r w:rsidRPr="00F477AF">
        <w:t xml:space="preserve">more </w:t>
      </w:r>
      <w:r>
        <w:t>e</w:t>
      </w:r>
      <w:r w:rsidRPr="00F477AF">
        <w:t>ndpoint information (</w:t>
      </w:r>
      <w:proofErr w:type="gramStart"/>
      <w:r w:rsidRPr="00F477AF">
        <w:t>e.g.</w:t>
      </w:r>
      <w:proofErr w:type="gramEnd"/>
      <w:r w:rsidRPr="00F477AF">
        <w:t xml:space="preserve"> URI, FQDN, IP address</w:t>
      </w:r>
      <w:r>
        <w:t>, etc.</w:t>
      </w:r>
      <w:r w:rsidRPr="00F477AF">
        <w:t>)</w:t>
      </w:r>
      <w:r>
        <w:t xml:space="preserve"> </w:t>
      </w:r>
      <w:r w:rsidRPr="00F477AF">
        <w:t xml:space="preserve">of </w:t>
      </w:r>
      <w:r>
        <w:t>PAE-S for a PEAE-C.</w:t>
      </w:r>
    </w:p>
    <w:p w14:paraId="2E0C89E6" w14:textId="77777777" w:rsidR="0056172C" w:rsidRDefault="0056172C" w:rsidP="0056172C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</w:t>
      </w:r>
      <w:r w:rsidRPr="00802BA1">
        <w:t>PIN server discovery</w:t>
      </w:r>
      <w:r>
        <w:t>:</w:t>
      </w:r>
    </w:p>
    <w:p w14:paraId="3212FEB8" w14:textId="77777777" w:rsidR="0056172C" w:rsidRDefault="0056172C" w:rsidP="0056172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s</w:t>
      </w:r>
      <w:r w:rsidRPr="003259AF">
        <w:rPr>
          <w:lang w:eastAsia="zh-CN"/>
        </w:rPr>
        <w:t xml:space="preserve">tatic </w:t>
      </w:r>
      <w:r>
        <w:rPr>
          <w:lang w:eastAsia="zh-CN"/>
        </w:rPr>
        <w:t>PAE-S</w:t>
      </w:r>
      <w:r w:rsidRPr="003259AF">
        <w:rPr>
          <w:lang w:eastAsia="zh-CN"/>
        </w:rPr>
        <w:t xml:space="preserve"> discovery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5.2.2; and</w:t>
      </w:r>
    </w:p>
    <w:p w14:paraId="1DC29B3C" w14:textId="77777777" w:rsidR="0056172C" w:rsidRDefault="0056172C" w:rsidP="0056172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PAE-S</w:t>
      </w:r>
      <w:r w:rsidRPr="003259AF">
        <w:rPr>
          <w:lang w:eastAsia="zh-CN"/>
        </w:rPr>
        <w:t xml:space="preserve"> discovery via </w:t>
      </w:r>
      <w:r>
        <w:rPr>
          <w:lang w:eastAsia="zh-CN"/>
        </w:rPr>
        <w:t>PGAE-C</w:t>
      </w:r>
      <w:r w:rsidRPr="005E1E6D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5.2.3.</w:t>
      </w:r>
    </w:p>
    <w:p w14:paraId="3914DB0A" w14:textId="48C02C2F" w:rsidR="00C21836" w:rsidRPr="0056172C" w:rsidDel="0056172C" w:rsidRDefault="0056172C" w:rsidP="0056172C">
      <w:pPr>
        <w:pStyle w:val="EditorsNote"/>
        <w:rPr>
          <w:del w:id="2" w:author="Yizhong Zhang" w:date="2023-05-04T16:30:00Z"/>
        </w:rPr>
      </w:pPr>
      <w:del w:id="3" w:author="Yizhong Zhang" w:date="2023-05-04T16:30:00Z">
        <w:r w:rsidDel="0056172C">
          <w:delText>Editor's note: The structure of this clause will be reshaped to different clauses for different entities.</w:delText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F6AA44" w14:textId="024F50C6" w:rsidR="0056172C" w:rsidRDefault="0056172C" w:rsidP="0056172C">
      <w:pPr>
        <w:pStyle w:val="4"/>
        <w:rPr>
          <w:lang w:eastAsia="zh-CN"/>
        </w:rPr>
      </w:pPr>
      <w:bookmarkStart w:id="4" w:name="_Toc133330097"/>
      <w:r>
        <w:rPr>
          <w:rFonts w:hint="eastAsia"/>
          <w:lang w:eastAsia="zh-CN"/>
        </w:rPr>
        <w:t>5</w:t>
      </w:r>
      <w:r>
        <w:rPr>
          <w:lang w:eastAsia="zh-CN"/>
        </w:rPr>
        <w:t>.2.3.1</w:t>
      </w:r>
      <w:r>
        <w:rPr>
          <w:lang w:eastAsia="zh-CN"/>
        </w:rPr>
        <w:tab/>
      </w:r>
      <w:del w:id="5" w:author="Yizhong Zhang" w:date="2023-05-04T16:31:00Z">
        <w:r w:rsidDel="0056172C">
          <w:rPr>
            <w:lang w:eastAsia="zh-CN"/>
          </w:rPr>
          <w:delText>PAE-S</w:delText>
        </w:r>
        <w:r w:rsidRPr="00802BA1" w:rsidDel="0056172C">
          <w:rPr>
            <w:lang w:eastAsia="zh-CN"/>
          </w:rPr>
          <w:delText xml:space="preserve"> discovery </w:delText>
        </w:r>
        <w:r w:rsidDel="0056172C">
          <w:rPr>
            <w:lang w:eastAsia="zh-CN"/>
          </w:rPr>
          <w:delText xml:space="preserve">via PGAE-C </w:delText>
        </w:r>
        <w:r w:rsidRPr="00802BA1" w:rsidDel="0056172C">
          <w:rPr>
            <w:lang w:eastAsia="zh-CN"/>
          </w:rPr>
          <w:delText>initiation</w:delText>
        </w:r>
      </w:del>
      <w:bookmarkEnd w:id="4"/>
      <w:ins w:id="6" w:author="Yizhong Zhang" w:date="2023-05-04T16:31:00Z">
        <w:r>
          <w:rPr>
            <w:lang w:eastAsia="zh-CN"/>
          </w:rPr>
          <w:t>PEAE-C procedure</w:t>
        </w:r>
      </w:ins>
    </w:p>
    <w:p w14:paraId="15EECB0C" w14:textId="77777777" w:rsidR="0056172C" w:rsidRDefault="0056172C" w:rsidP="0056172C">
      <w:r>
        <w:t xml:space="preserve">When the PEAE-C needs to </w:t>
      </w:r>
      <w:r w:rsidRPr="005322E5">
        <w:t xml:space="preserve">receive one or more endpoint information of </w:t>
      </w:r>
      <w:r>
        <w:t xml:space="preserve">PAE-S,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04F044C2" w14:textId="77777777" w:rsidR="0056172C" w:rsidRDefault="0056172C" w:rsidP="0056172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corresponding to the PGAE-C;</w:t>
      </w:r>
    </w:p>
    <w:p w14:paraId="108A7F33" w14:textId="77777777" w:rsidR="0056172C" w:rsidRPr="00B15191" w:rsidRDefault="0056172C" w:rsidP="0056172C">
      <w:pPr>
        <w:pStyle w:val="NO"/>
      </w:pPr>
      <w:r w:rsidRPr="00B15191">
        <w:t>NOTE:</w:t>
      </w:r>
      <w:r w:rsidRPr="00B15191">
        <w:tab/>
        <w:t xml:space="preserve">How to obtain the URI corresponding to the </w:t>
      </w:r>
      <w:r>
        <w:t>PGAE-C</w:t>
      </w:r>
      <w:r w:rsidRPr="00B15191">
        <w:t xml:space="preserve"> is left to UE implementation.</w:t>
      </w:r>
    </w:p>
    <w:p w14:paraId="2C3E8E43" w14:textId="77777777" w:rsidR="0056172C" w:rsidRPr="0073469F" w:rsidRDefault="0056172C" w:rsidP="0056172C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76E465CC" w14:textId="77777777" w:rsidR="0056172C" w:rsidRDefault="0056172C" w:rsidP="0056172C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server-discovery</w:t>
      </w:r>
      <w:r w:rsidRPr="0073469F">
        <w:t>-</w:t>
      </w:r>
      <w:r>
        <w:t>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>:</w:t>
      </w:r>
    </w:p>
    <w:p w14:paraId="33222B8F" w14:textId="77777777" w:rsidR="0056172C" w:rsidRDefault="0056172C" w:rsidP="0056172C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 (</w:t>
      </w:r>
      <w:proofErr w:type="gramStart"/>
      <w:r>
        <w:rPr>
          <w:rFonts w:cs="Arial"/>
        </w:rPr>
        <w:t>i.e.</w:t>
      </w:r>
      <w:proofErr w:type="gramEnd"/>
      <w:r>
        <w:rPr>
          <w:rFonts w:cs="Arial"/>
        </w:rPr>
        <w:t xml:space="preserve"> GPSI)</w:t>
      </w:r>
      <w:r w:rsidRPr="0073469F">
        <w:t>;</w:t>
      </w:r>
    </w:p>
    <w:p w14:paraId="40EDEEE1" w14:textId="77777777" w:rsidR="0056172C" w:rsidRDefault="0056172C" w:rsidP="0056172C">
      <w:pPr>
        <w:pStyle w:val="B2"/>
        <w:rPr>
          <w:rFonts w:cs="Arial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MAC address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PEAE-C; and</w:t>
      </w:r>
    </w:p>
    <w:p w14:paraId="02F21717" w14:textId="77777777" w:rsidR="0056172C" w:rsidRPr="0022326F" w:rsidRDefault="0056172C" w:rsidP="0056172C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a &lt;ue-location&gt;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 w:rsidRPr="0022326F">
        <w:rPr>
          <w:lang w:val="en-US"/>
        </w:rPr>
        <w:t>location information</w:t>
      </w:r>
      <w:r>
        <w:rPr>
          <w:lang w:val="en-US"/>
        </w:rPr>
        <w:t xml:space="preserve">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PEAE-C.</w:t>
      </w:r>
    </w:p>
    <w:p w14:paraId="1C6C8FAB" w14:textId="77777777" w:rsidR="0056172C" w:rsidRDefault="0056172C" w:rsidP="0056172C">
      <w:pPr>
        <w:rPr>
          <w:ins w:id="7" w:author="Yizhong Zhang" w:date="2023-05-04T16:34:00Z"/>
          <w:lang w:eastAsia="zh-CN"/>
        </w:rPr>
      </w:pPr>
      <w:r>
        <w:lastRenderedPageBreak/>
        <w:t xml:space="preserve">The PEAE-C shall send the generated HTTP POST request towards the PGAE-C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4E8C3206" w14:textId="77777777" w:rsidR="0056172C" w:rsidRDefault="0056172C" w:rsidP="0056172C">
      <w:pPr>
        <w:rPr>
          <w:ins w:id="8" w:author="Yizhong Zhang" w:date="2023-05-04T16:34:00Z"/>
        </w:rPr>
      </w:pPr>
      <w:ins w:id="9" w:author="Yizhong Zhang" w:date="2023-05-04T16:34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7367F089" w14:textId="77777777" w:rsidR="0056172C" w:rsidRDefault="0056172C" w:rsidP="0056172C">
      <w:pPr>
        <w:pStyle w:val="B1"/>
        <w:rPr>
          <w:ins w:id="10" w:author="Yizhong Zhang" w:date="2023-05-04T16:34:00Z"/>
        </w:rPr>
      </w:pPr>
      <w:ins w:id="11" w:author="Yizhong Zhang" w:date="2023-05-04T16:34:00Z">
        <w:r>
          <w:t>a)</w:t>
        </w:r>
        <w:r>
          <w:tab/>
          <w:t>a Content-Type header field set to "application/vnd.3gpp.pinapp-info+xml"; and</w:t>
        </w:r>
      </w:ins>
    </w:p>
    <w:p w14:paraId="7583A83C" w14:textId="77777777" w:rsidR="0056172C" w:rsidRDefault="0056172C" w:rsidP="0056172C">
      <w:pPr>
        <w:pStyle w:val="B1"/>
        <w:rPr>
          <w:ins w:id="12" w:author="Yizhong Zhang" w:date="2023-05-04T16:34:00Z"/>
        </w:rPr>
      </w:pPr>
      <w:ins w:id="13" w:author="Yizhong Zhang" w:date="2023-05-04T16:34:00Z">
        <w:r>
          <w:t>b)</w:t>
        </w:r>
        <w:r>
          <w:tab/>
          <w:t>an application/vnd.3gpp.pinapp-info+xml MIME body with a &lt;server-discovery</w:t>
        </w:r>
        <w:r w:rsidRPr="0073469F">
          <w:t>-</w:t>
        </w:r>
        <w:r>
          <w:t xml:space="preserve">response&gt;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3BC34B5" w14:textId="6A8324BD" w:rsidR="0056172C" w:rsidRPr="0056172C" w:rsidRDefault="0056172C" w:rsidP="0056172C">
      <w:ins w:id="14" w:author="Yizhong Zhang" w:date="2023-05-04T16:34:00Z">
        <w:r>
          <w:t xml:space="preserve">the PEAE-C shall store the </w:t>
        </w:r>
        <w:r w:rsidRPr="005322E5">
          <w:t xml:space="preserve">endpoint information of </w:t>
        </w:r>
        <w:r>
          <w:t>PAE-S and consider the c</w:t>
        </w:r>
        <w:r w:rsidRPr="007B05CC">
          <w:t xml:space="preserve">lient procedure for </w:t>
        </w:r>
        <w:r>
          <w:t>PAE-S</w:t>
        </w:r>
        <w:r w:rsidRPr="007B05CC">
          <w:t xml:space="preserve"> discovery via </w:t>
        </w:r>
        <w:r>
          <w:t>PGAE-C</w:t>
        </w:r>
        <w:r w:rsidRPr="007B05CC">
          <w:t xml:space="preserve"> </w:t>
        </w:r>
        <w:r>
          <w:t xml:space="preserve">is </w:t>
        </w:r>
        <w:r w:rsidRPr="007B05CC">
          <w:t>complet</w:t>
        </w:r>
        <w:r>
          <w:t>e.</w:t>
        </w:r>
      </w:ins>
    </w:p>
    <w:p w14:paraId="5B3B99CC" w14:textId="00B44724" w:rsidR="0056172C" w:rsidRDefault="0056172C" w:rsidP="0056172C">
      <w:pPr>
        <w:pStyle w:val="4"/>
        <w:rPr>
          <w:ins w:id="15" w:author="Yizhong Zhang" w:date="2023-05-04T16:31:00Z"/>
          <w:lang w:eastAsia="x-none"/>
        </w:rPr>
      </w:pPr>
      <w:ins w:id="16" w:author="Yizhong Zhang" w:date="2023-05-04T16:3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.2.3.</w:t>
        </w:r>
      </w:ins>
      <w:ins w:id="17" w:author="Yizhong Zhang" w:date="2023-05-04T16:32:00Z">
        <w:r>
          <w:rPr>
            <w:lang w:eastAsia="zh-CN"/>
          </w:rPr>
          <w:t>2</w:t>
        </w:r>
      </w:ins>
      <w:ins w:id="18" w:author="Yizhong Zhang" w:date="2023-05-04T16:31:00Z">
        <w:r>
          <w:rPr>
            <w:lang w:eastAsia="zh-CN"/>
          </w:rPr>
          <w:tab/>
          <w:t>P</w:t>
        </w:r>
      </w:ins>
      <w:ins w:id="19" w:author="Yizhong Zhang" w:date="2023-05-04T16:32:00Z">
        <w:r>
          <w:rPr>
            <w:lang w:eastAsia="zh-CN"/>
          </w:rPr>
          <w:t>G</w:t>
        </w:r>
      </w:ins>
      <w:ins w:id="20" w:author="Yizhong Zhang" w:date="2023-05-04T16:31:00Z">
        <w:r>
          <w:rPr>
            <w:lang w:eastAsia="zh-CN"/>
          </w:rPr>
          <w:t>AE-C procedure</w:t>
        </w:r>
      </w:ins>
    </w:p>
    <w:p w14:paraId="0BD06373" w14:textId="639160CE" w:rsidR="0056172C" w:rsidRDefault="0056172C" w:rsidP="0056172C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483F277" w14:textId="77777777" w:rsidR="0056172C" w:rsidRDefault="0056172C" w:rsidP="0056172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4F9A834" w14:textId="77777777" w:rsidR="0056172C" w:rsidRDefault="0056172C" w:rsidP="0056172C">
      <w:pPr>
        <w:pStyle w:val="B1"/>
      </w:pPr>
      <w:r>
        <w:t>b)</w:t>
      </w:r>
      <w:r>
        <w:tab/>
        <w:t>an application/vnd.3gpp.pinapp-info+xml MIME body with a &lt;server-discovery</w:t>
      </w:r>
      <w:r w:rsidRPr="0073469F">
        <w:t>-</w:t>
      </w:r>
      <w:r>
        <w:t xml:space="preserve">request&gt;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</w:t>
      </w:r>
    </w:p>
    <w:p w14:paraId="58B6BF16" w14:textId="77777777" w:rsidR="0056172C" w:rsidRDefault="0056172C" w:rsidP="0056172C">
      <w:r>
        <w:t>the PGAE-C shall:</w:t>
      </w:r>
    </w:p>
    <w:p w14:paraId="75CD93EB" w14:textId="77777777" w:rsidR="0056172C" w:rsidRDefault="0056172C" w:rsidP="0056172C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if the endpoint information of PAE-S is available in the PGAE-C, </w:t>
      </w:r>
      <w:r>
        <w:t xml:space="preserve">the PGAE-C shall </w:t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>]</w:t>
      </w:r>
      <w:r>
        <w:t xml:space="preserve"> and </w:t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AE-C</w:t>
      </w:r>
      <w:r w:rsidRPr="00554F63">
        <w:t xml:space="preserve">. In the HTTP 200 (OK) response message, the </w:t>
      </w:r>
      <w:r>
        <w:t>PGAE-C</w:t>
      </w:r>
      <w:r w:rsidRPr="00554F63">
        <w:t>:</w:t>
      </w:r>
    </w:p>
    <w:p w14:paraId="6AB091E9" w14:textId="77777777" w:rsidR="0056172C" w:rsidRDefault="0056172C" w:rsidP="0056172C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12DA7515" w14:textId="77777777" w:rsidR="0056172C" w:rsidRDefault="0056172C" w:rsidP="0056172C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server-discovery</w:t>
      </w:r>
      <w:r w:rsidRPr="0073469F">
        <w:t>-</w:t>
      </w:r>
      <w:r>
        <w:t>response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element:</w:t>
      </w:r>
    </w:p>
    <w:p w14:paraId="61CA6D82" w14:textId="77777777" w:rsidR="0056172C" w:rsidRDefault="0056172C" w:rsidP="0056172C">
      <w:pPr>
        <w:pStyle w:val="B3"/>
      </w:pPr>
      <w:r>
        <w:t>i)</w:t>
      </w:r>
      <w:r>
        <w:tab/>
        <w:t>shall include a &lt;</w:t>
      </w:r>
      <w:r w:rsidRPr="005322E5">
        <w:t>endpoint</w:t>
      </w:r>
      <w:r>
        <w:t>-</w:t>
      </w:r>
      <w:r w:rsidRPr="005322E5">
        <w:t>information</w:t>
      </w:r>
      <w:r>
        <w:t xml:space="preserve">-content&gt; element set to the </w:t>
      </w:r>
      <w:r w:rsidRPr="005322E5">
        <w:t xml:space="preserve">endpoint information of </w:t>
      </w:r>
      <w:r>
        <w:t>PAE-S; and</w:t>
      </w:r>
    </w:p>
    <w:p w14:paraId="2DD80DFD" w14:textId="77777777" w:rsidR="0056172C" w:rsidRDefault="0056172C" w:rsidP="0056172C">
      <w:pPr>
        <w:pStyle w:val="B1"/>
        <w:rPr>
          <w:ins w:id="21" w:author="Yizhong Zhang" w:date="2023-05-04T16:33:00Z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else, if the endpoint information of PAE-S is not available in PGAE-C, </w:t>
      </w:r>
      <w:r>
        <w:t xml:space="preserve">the PGAE-C </w:t>
      </w:r>
      <w:r>
        <w:rPr>
          <w:lang w:eastAsia="zh-CN"/>
        </w:rPr>
        <w:t xml:space="preserve">shall send the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</w:t>
      </w:r>
      <w:r>
        <w:rPr>
          <w:lang w:eastAsia="zh-CN"/>
        </w:rPr>
        <w:t xml:space="preserve">received </w:t>
      </w:r>
      <w:r>
        <w:t xml:space="preserve">from PEAE-C to PMAE-C directly to request the </w:t>
      </w:r>
      <w:r>
        <w:rPr>
          <w:lang w:eastAsia="zh-CN"/>
        </w:rPr>
        <w:t>endpoint information of PIN serve from the PMAE-C</w:t>
      </w:r>
      <w:r>
        <w:t>.</w:t>
      </w:r>
    </w:p>
    <w:p w14:paraId="0B5F968B" w14:textId="77777777" w:rsidR="0056172C" w:rsidRDefault="0056172C" w:rsidP="0056172C">
      <w:pPr>
        <w:rPr>
          <w:ins w:id="22" w:author="Yizhong Zhang" w:date="2023-05-04T16:33:00Z"/>
        </w:rPr>
      </w:pPr>
      <w:ins w:id="23" w:author="Yizhong Zhang" w:date="2023-05-04T16:33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6D1F0392" w14:textId="77777777" w:rsidR="0056172C" w:rsidRDefault="0056172C" w:rsidP="0056172C">
      <w:pPr>
        <w:pStyle w:val="B1"/>
        <w:rPr>
          <w:ins w:id="24" w:author="Yizhong Zhang" w:date="2023-05-04T16:33:00Z"/>
        </w:rPr>
      </w:pPr>
      <w:ins w:id="25" w:author="Yizhong Zhang" w:date="2023-05-04T16:33:00Z">
        <w:r>
          <w:t>a)</w:t>
        </w:r>
        <w:r>
          <w:tab/>
          <w:t>a Content-Type header field set to "application/vnd.3gpp.pinapp-info+xml"; and</w:t>
        </w:r>
      </w:ins>
    </w:p>
    <w:p w14:paraId="59D8F744" w14:textId="77777777" w:rsidR="0056172C" w:rsidRDefault="0056172C" w:rsidP="0056172C">
      <w:pPr>
        <w:pStyle w:val="B1"/>
        <w:rPr>
          <w:ins w:id="26" w:author="Yizhong Zhang" w:date="2023-05-04T16:33:00Z"/>
        </w:rPr>
      </w:pPr>
      <w:ins w:id="27" w:author="Yizhong Zhang" w:date="2023-05-04T16:33:00Z">
        <w:r>
          <w:t>b)</w:t>
        </w:r>
        <w:r>
          <w:tab/>
          <w:t>an application/vnd.3gpp.pinapp-info+xml MIME body with a &lt;server-discovery</w:t>
        </w:r>
        <w:r w:rsidRPr="0073469F">
          <w:t>-</w:t>
        </w:r>
        <w:r>
          <w:t xml:space="preserve">response&gt;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03582D1" w14:textId="025E4434" w:rsidR="0056172C" w:rsidRPr="0056172C" w:rsidRDefault="0056172C" w:rsidP="0056172C">
      <w:pPr>
        <w:rPr>
          <w:lang w:eastAsia="zh-CN"/>
        </w:rPr>
      </w:pPr>
      <w:ins w:id="28" w:author="Yizhong Zhang" w:date="2023-05-04T16:33:00Z">
        <w:r>
          <w:t xml:space="preserve">the PGAE-C shall </w:t>
        </w:r>
        <w:r>
          <w:rPr>
            <w:lang w:eastAsia="zh-CN"/>
          </w:rPr>
          <w:t xml:space="preserve">send the </w:t>
        </w:r>
        <w:r w:rsidRPr="00554F63">
          <w:t>HTTP 200 (OK) response messag</w:t>
        </w:r>
        <w:r>
          <w:t xml:space="preserve">e </w:t>
        </w:r>
        <w:r>
          <w:rPr>
            <w:lang w:eastAsia="zh-CN"/>
          </w:rPr>
          <w:t xml:space="preserve">received </w:t>
        </w:r>
        <w:r>
          <w:t xml:space="preserve">from PMAE-C to PEAE-C directly to deliver the </w:t>
        </w:r>
        <w:r w:rsidRPr="005322E5">
          <w:t xml:space="preserve">endpoint information of </w:t>
        </w:r>
        <w:r>
          <w:t>PAE-S towards PEAE-C.</w:t>
        </w:r>
      </w:ins>
    </w:p>
    <w:p w14:paraId="64408B28" w14:textId="1B4FE1B5" w:rsidR="0056172C" w:rsidRDefault="0056172C" w:rsidP="0056172C">
      <w:pPr>
        <w:pStyle w:val="4"/>
        <w:rPr>
          <w:ins w:id="29" w:author="Yizhong Zhang" w:date="2023-05-04T16:32:00Z"/>
          <w:lang w:eastAsia="x-none"/>
        </w:rPr>
      </w:pPr>
      <w:ins w:id="30" w:author="Yizhong Zhang" w:date="2023-05-04T16:3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.2.3.</w:t>
        </w:r>
      </w:ins>
      <w:ins w:id="31" w:author="Yizhong Zhang" w:date="2023-05-04T16:40:00Z">
        <w:r w:rsidR="003521F8">
          <w:rPr>
            <w:lang w:eastAsia="zh-CN"/>
          </w:rPr>
          <w:t>3</w:t>
        </w:r>
      </w:ins>
      <w:ins w:id="32" w:author="Yizhong Zhang" w:date="2023-05-04T16:32:00Z">
        <w:r>
          <w:rPr>
            <w:lang w:eastAsia="zh-CN"/>
          </w:rPr>
          <w:tab/>
          <w:t>PMAE-C procedure</w:t>
        </w:r>
      </w:ins>
    </w:p>
    <w:p w14:paraId="549D5CC1" w14:textId="151F13A0" w:rsidR="0056172C" w:rsidRDefault="0056172C" w:rsidP="0056172C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3FC3AA5" w14:textId="77777777" w:rsidR="0056172C" w:rsidRDefault="0056172C" w:rsidP="0056172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E62A04F" w14:textId="77777777" w:rsidR="0056172C" w:rsidRDefault="0056172C" w:rsidP="0056172C">
      <w:pPr>
        <w:pStyle w:val="B1"/>
      </w:pPr>
      <w:r>
        <w:t>b)</w:t>
      </w:r>
      <w:r>
        <w:tab/>
        <w:t>an application/vnd.3gpp.pinapp-info+xml MIME body with a &lt;server-discovery</w:t>
      </w:r>
      <w:r w:rsidRPr="0073469F">
        <w:t>-</w:t>
      </w:r>
      <w:r>
        <w:t xml:space="preserve">request&gt;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58ACE4C5" w14:textId="77777777" w:rsidR="0056172C" w:rsidRDefault="0056172C" w:rsidP="0056172C">
      <w:r>
        <w:t>the PMAE-C shall:</w:t>
      </w:r>
    </w:p>
    <w:p w14:paraId="7BD12CF5" w14:textId="77777777" w:rsidR="0056172C" w:rsidRDefault="0056172C" w:rsidP="0056172C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22B6B994" w14:textId="77777777" w:rsidR="0056172C" w:rsidRDefault="0056172C" w:rsidP="0056172C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6FA1EEF" w14:textId="77777777" w:rsidR="0056172C" w:rsidRDefault="0056172C" w:rsidP="0056172C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server-discovery</w:t>
      </w:r>
      <w:r w:rsidRPr="0073469F">
        <w:t>-</w:t>
      </w:r>
      <w:r>
        <w:t>response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element:</w:t>
      </w:r>
    </w:p>
    <w:p w14:paraId="54818B31" w14:textId="77777777" w:rsidR="0056172C" w:rsidRDefault="0056172C" w:rsidP="0056172C">
      <w:pPr>
        <w:pStyle w:val="B3"/>
      </w:pPr>
      <w:r>
        <w:lastRenderedPageBreak/>
        <w:t>i)</w:t>
      </w:r>
      <w:r>
        <w:tab/>
        <w:t>shall include a &lt;</w:t>
      </w:r>
      <w:r w:rsidRPr="005322E5">
        <w:t>endpoint</w:t>
      </w:r>
      <w:r>
        <w:t>-</w:t>
      </w:r>
      <w:r w:rsidRPr="005322E5">
        <w:t>information</w:t>
      </w:r>
      <w:r>
        <w:t xml:space="preserve">-content&gt; element set to the </w:t>
      </w:r>
      <w:r w:rsidRPr="005322E5">
        <w:t xml:space="preserve">endpoint information of </w:t>
      </w:r>
      <w:r>
        <w:t>PAE-S; and</w:t>
      </w:r>
    </w:p>
    <w:p w14:paraId="08C5C4E0" w14:textId="77777777" w:rsidR="0056172C" w:rsidRDefault="0056172C" w:rsidP="0056172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PG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261E7255" w14:textId="1CD597DC" w:rsidR="0056172C" w:rsidDel="0056172C" w:rsidRDefault="0056172C" w:rsidP="0056172C">
      <w:pPr>
        <w:rPr>
          <w:del w:id="33" w:author="Yizhong Zhang" w:date="2023-05-04T16:32:00Z"/>
        </w:rPr>
      </w:pPr>
      <w:del w:id="34" w:author="Yizhong Zhang" w:date="2023-05-04T16:32:00Z">
        <w:r w:rsidRPr="00554F63" w:rsidDel="0056172C">
          <w:rPr>
            <w:lang w:eastAsia="zh-CN"/>
          </w:rPr>
          <w:delText>U</w:delText>
        </w:r>
        <w:r w:rsidDel="0056172C">
          <w:rPr>
            <w:lang w:eastAsia="zh-CN"/>
          </w:rPr>
          <w:delText>p</w:delText>
        </w:r>
        <w:r w:rsidDel="0056172C">
          <w:rPr>
            <w:lang w:eastAsia="x-none"/>
          </w:rPr>
          <w:delText xml:space="preserve">on reception of an </w:delText>
        </w:r>
        <w:r w:rsidRPr="00554F63" w:rsidDel="0056172C">
          <w:delText>HTTP 200 (OK) response message</w:delText>
        </w:r>
        <w:r w:rsidDel="0056172C">
          <w:delText xml:space="preserve"> containing:</w:delText>
        </w:r>
      </w:del>
    </w:p>
    <w:p w14:paraId="7915001E" w14:textId="3E5F8161" w:rsidR="0056172C" w:rsidDel="0056172C" w:rsidRDefault="0056172C" w:rsidP="0056172C">
      <w:pPr>
        <w:pStyle w:val="B1"/>
        <w:rPr>
          <w:del w:id="35" w:author="Yizhong Zhang" w:date="2023-05-04T16:32:00Z"/>
        </w:rPr>
      </w:pPr>
      <w:del w:id="36" w:author="Yizhong Zhang" w:date="2023-05-04T16:32:00Z">
        <w:r w:rsidDel="0056172C">
          <w:delText>a)</w:delText>
        </w:r>
        <w:r w:rsidDel="0056172C">
          <w:tab/>
          <w:delText>a Content-Type header field set to "application/vnd.3gpp.pinapp-info+xml"; and</w:delText>
        </w:r>
      </w:del>
    </w:p>
    <w:p w14:paraId="35B2658D" w14:textId="2A489FCF" w:rsidR="0056172C" w:rsidDel="0056172C" w:rsidRDefault="0056172C" w:rsidP="0056172C">
      <w:pPr>
        <w:pStyle w:val="B1"/>
        <w:rPr>
          <w:del w:id="37" w:author="Yizhong Zhang" w:date="2023-05-04T16:32:00Z"/>
        </w:rPr>
      </w:pPr>
      <w:del w:id="38" w:author="Yizhong Zhang" w:date="2023-05-04T16:32:00Z">
        <w:r w:rsidDel="0056172C">
          <w:delText>b)</w:delText>
        </w:r>
        <w:r w:rsidDel="0056172C">
          <w:tab/>
          <w:delText>an application/vnd.3gpp.pinapp-info+xml MIME body with a &lt;server-discovery</w:delText>
        </w:r>
        <w:r w:rsidRPr="0073469F" w:rsidDel="0056172C">
          <w:delText>-</w:delText>
        </w:r>
        <w:r w:rsidDel="0056172C">
          <w:delText xml:space="preserve">response&gt; </w:delText>
        </w:r>
        <w:r w:rsidRPr="00FB41A4" w:rsidDel="0056172C">
          <w:delText>element in the &lt;</w:delText>
        </w:r>
        <w:r w:rsidDel="0056172C">
          <w:delText>pinapp</w:delText>
        </w:r>
        <w:r w:rsidRPr="00FB41A4" w:rsidDel="0056172C">
          <w:delText xml:space="preserve">-info&gt; </w:delText>
        </w:r>
        <w:r w:rsidDel="0056172C">
          <w:delText>root element,</w:delText>
        </w:r>
      </w:del>
    </w:p>
    <w:p w14:paraId="17EEA65F" w14:textId="5F067DD3" w:rsidR="0056172C" w:rsidRPr="00451486" w:rsidDel="0056172C" w:rsidRDefault="0056172C" w:rsidP="0056172C">
      <w:pPr>
        <w:rPr>
          <w:del w:id="39" w:author="Yizhong Zhang" w:date="2023-05-04T16:32:00Z"/>
          <w:lang w:eastAsia="zh-CN"/>
        </w:rPr>
      </w:pPr>
      <w:del w:id="40" w:author="Yizhong Zhang" w:date="2023-05-04T16:32:00Z">
        <w:r w:rsidDel="0056172C">
          <w:delText xml:space="preserve">the PGAE-C shall </w:delText>
        </w:r>
        <w:r w:rsidDel="0056172C">
          <w:rPr>
            <w:lang w:eastAsia="zh-CN"/>
          </w:rPr>
          <w:delText xml:space="preserve">send the </w:delText>
        </w:r>
        <w:r w:rsidRPr="00554F63" w:rsidDel="0056172C">
          <w:delText>HTTP 200 (OK) response messag</w:delText>
        </w:r>
        <w:r w:rsidDel="0056172C">
          <w:delText xml:space="preserve">e </w:delText>
        </w:r>
        <w:r w:rsidDel="0056172C">
          <w:rPr>
            <w:lang w:eastAsia="zh-CN"/>
          </w:rPr>
          <w:delText xml:space="preserve">received </w:delText>
        </w:r>
        <w:r w:rsidDel="0056172C">
          <w:delText xml:space="preserve">from PMAE-C to PEAE-C directly to deliver the </w:delText>
        </w:r>
        <w:r w:rsidRPr="005322E5" w:rsidDel="0056172C">
          <w:delText xml:space="preserve">endpoint information of </w:delText>
        </w:r>
        <w:r w:rsidDel="0056172C">
          <w:delText>PAE-S towards PEAE-C.</w:delText>
        </w:r>
      </w:del>
    </w:p>
    <w:p w14:paraId="39713D50" w14:textId="3D3B60CE" w:rsidR="0056172C" w:rsidDel="003521F8" w:rsidRDefault="0056172C" w:rsidP="0056172C">
      <w:pPr>
        <w:pStyle w:val="4"/>
        <w:rPr>
          <w:del w:id="41" w:author="Yizhong Zhang" w:date="2023-05-04T16:40:00Z"/>
          <w:lang w:eastAsia="zh-CN"/>
        </w:rPr>
      </w:pPr>
      <w:bookmarkStart w:id="42" w:name="_Toc133330098"/>
      <w:del w:id="43" w:author="Yizhong Zhang" w:date="2023-05-04T16:37:00Z">
        <w:r w:rsidDel="003521F8">
          <w:rPr>
            <w:rFonts w:hint="eastAsia"/>
            <w:lang w:eastAsia="zh-CN"/>
          </w:rPr>
          <w:delText>5</w:delText>
        </w:r>
        <w:r w:rsidDel="003521F8">
          <w:rPr>
            <w:lang w:eastAsia="zh-CN"/>
          </w:rPr>
          <w:delText>.2.3.2</w:delText>
        </w:r>
        <w:r w:rsidDel="003521F8">
          <w:rPr>
            <w:lang w:eastAsia="zh-CN"/>
          </w:rPr>
          <w:tab/>
          <w:delText>PAE-S</w:delText>
        </w:r>
        <w:r w:rsidRPr="00802BA1" w:rsidDel="003521F8">
          <w:rPr>
            <w:lang w:eastAsia="zh-CN"/>
          </w:rPr>
          <w:delText xml:space="preserve"> discovery </w:delText>
        </w:r>
        <w:r w:rsidDel="003521F8">
          <w:rPr>
            <w:lang w:eastAsia="zh-CN"/>
          </w:rPr>
          <w:delText>via PGAE-C</w:delText>
        </w:r>
        <w:r w:rsidRPr="00B2660B" w:rsidDel="003521F8">
          <w:rPr>
            <w:lang w:eastAsia="zh-CN"/>
          </w:rPr>
          <w:delText xml:space="preserve"> completion</w:delText>
        </w:r>
      </w:del>
      <w:bookmarkEnd w:id="42"/>
    </w:p>
    <w:p w14:paraId="484A05BF" w14:textId="0D2624DB" w:rsidR="0056172C" w:rsidDel="0056172C" w:rsidRDefault="0056172C" w:rsidP="0056172C">
      <w:pPr>
        <w:rPr>
          <w:del w:id="44" w:author="Yizhong Zhang" w:date="2023-05-04T16:33:00Z"/>
        </w:rPr>
      </w:pPr>
      <w:del w:id="45" w:author="Yizhong Zhang" w:date="2023-05-04T16:33:00Z">
        <w:r w:rsidRPr="00554F63" w:rsidDel="0056172C">
          <w:rPr>
            <w:lang w:eastAsia="zh-CN"/>
          </w:rPr>
          <w:delText>U</w:delText>
        </w:r>
        <w:r w:rsidDel="0056172C">
          <w:rPr>
            <w:lang w:eastAsia="zh-CN"/>
          </w:rPr>
          <w:delText>p</w:delText>
        </w:r>
        <w:r w:rsidDel="0056172C">
          <w:rPr>
            <w:lang w:eastAsia="x-none"/>
          </w:rPr>
          <w:delText xml:space="preserve">on reception of an </w:delText>
        </w:r>
        <w:r w:rsidRPr="00554F63" w:rsidDel="0056172C">
          <w:delText>HTTP 200 (OK) response message</w:delText>
        </w:r>
        <w:r w:rsidDel="0056172C">
          <w:delText xml:space="preserve"> containing:</w:delText>
        </w:r>
      </w:del>
    </w:p>
    <w:p w14:paraId="5ACB4880" w14:textId="4353DA0E" w:rsidR="0056172C" w:rsidDel="0056172C" w:rsidRDefault="0056172C" w:rsidP="0056172C">
      <w:pPr>
        <w:pStyle w:val="B1"/>
        <w:rPr>
          <w:del w:id="46" w:author="Yizhong Zhang" w:date="2023-05-04T16:33:00Z"/>
        </w:rPr>
      </w:pPr>
      <w:del w:id="47" w:author="Yizhong Zhang" w:date="2023-05-04T16:33:00Z">
        <w:r w:rsidDel="0056172C">
          <w:delText>a)</w:delText>
        </w:r>
        <w:r w:rsidDel="0056172C">
          <w:tab/>
          <w:delText>a Content-Type header field set to "application/vnd.3gpp.pinapp-info+xml"; and</w:delText>
        </w:r>
      </w:del>
    </w:p>
    <w:p w14:paraId="43A947B7" w14:textId="316178DF" w:rsidR="0056172C" w:rsidDel="0056172C" w:rsidRDefault="0056172C" w:rsidP="0056172C">
      <w:pPr>
        <w:pStyle w:val="B1"/>
        <w:rPr>
          <w:del w:id="48" w:author="Yizhong Zhang" w:date="2023-05-04T16:33:00Z"/>
        </w:rPr>
      </w:pPr>
      <w:del w:id="49" w:author="Yizhong Zhang" w:date="2023-05-04T16:33:00Z">
        <w:r w:rsidDel="0056172C">
          <w:delText>b)</w:delText>
        </w:r>
        <w:r w:rsidDel="0056172C">
          <w:tab/>
          <w:delText>an application/vnd.3gpp.pinapp-info+xml MIME body with a &lt;server-discovery</w:delText>
        </w:r>
        <w:r w:rsidRPr="0073469F" w:rsidDel="0056172C">
          <w:delText>-</w:delText>
        </w:r>
        <w:r w:rsidDel="0056172C">
          <w:delText xml:space="preserve">response&gt; </w:delText>
        </w:r>
        <w:r w:rsidRPr="00FB41A4" w:rsidDel="0056172C">
          <w:delText>element in the &lt;</w:delText>
        </w:r>
        <w:r w:rsidDel="0056172C">
          <w:delText>pinapp</w:delText>
        </w:r>
        <w:r w:rsidRPr="00FB41A4" w:rsidDel="0056172C">
          <w:delText xml:space="preserve">-info&gt; </w:delText>
        </w:r>
        <w:r w:rsidDel="0056172C">
          <w:delText>root element,</w:delText>
        </w:r>
      </w:del>
    </w:p>
    <w:p w14:paraId="72BCBCC7" w14:textId="481FE174" w:rsidR="00C21836" w:rsidRPr="0056172C" w:rsidRDefault="0056172C" w:rsidP="00CD2478">
      <w:del w:id="50" w:author="Yizhong Zhang" w:date="2023-05-04T16:33:00Z">
        <w:r w:rsidDel="0056172C">
          <w:delText xml:space="preserve">the PEAE-C shall store the </w:delText>
        </w:r>
        <w:r w:rsidRPr="005322E5" w:rsidDel="0056172C">
          <w:delText xml:space="preserve">endpoint information of </w:delText>
        </w:r>
        <w:r w:rsidDel="0056172C">
          <w:delText>PAE-S and consider the c</w:delText>
        </w:r>
        <w:r w:rsidRPr="007B05CC" w:rsidDel="0056172C">
          <w:delText xml:space="preserve">lient procedure for </w:delText>
        </w:r>
        <w:r w:rsidDel="0056172C">
          <w:delText>PAE-S</w:delText>
        </w:r>
        <w:r w:rsidRPr="007B05CC" w:rsidDel="0056172C">
          <w:delText xml:space="preserve"> discovery via </w:delText>
        </w:r>
        <w:r w:rsidDel="0056172C">
          <w:delText>PGAE-C</w:delText>
        </w:r>
        <w:r w:rsidRPr="007B05CC" w:rsidDel="0056172C">
          <w:delText xml:space="preserve"> </w:delText>
        </w:r>
        <w:r w:rsidDel="0056172C">
          <w:delText xml:space="preserve">is </w:delText>
        </w:r>
        <w:r w:rsidRPr="007B05CC" w:rsidDel="0056172C">
          <w:delText>complet</w:delText>
        </w:r>
        <w:r w:rsidDel="0056172C">
          <w:delText>e.</w:delText>
        </w:r>
      </w:del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DD0B53" w14:textId="77777777" w:rsidR="003521F8" w:rsidRDefault="003521F8" w:rsidP="003521F8">
      <w:pPr>
        <w:pStyle w:val="3"/>
        <w:rPr>
          <w:lang w:eastAsia="zh-CN"/>
        </w:rPr>
      </w:pPr>
      <w:bookmarkStart w:id="51" w:name="_Toc133330100"/>
      <w:r>
        <w:rPr>
          <w:rFonts w:hint="eastAsia"/>
          <w:lang w:eastAsia="zh-CN"/>
        </w:rPr>
        <w:t>5</w:t>
      </w:r>
      <w:r>
        <w:rPr>
          <w:lang w:eastAsia="zh-CN"/>
        </w:rPr>
        <w:t>.3.1</w:t>
      </w:r>
      <w:r>
        <w:rPr>
          <w:lang w:eastAsia="zh-CN"/>
        </w:rPr>
        <w:tab/>
        <w:t>General</w:t>
      </w:r>
      <w:bookmarkEnd w:id="51"/>
    </w:p>
    <w:p w14:paraId="130837B0" w14:textId="77777777" w:rsidR="003521F8" w:rsidRDefault="003521F8" w:rsidP="003521F8">
      <w:r>
        <w:t xml:space="preserve">The purpose of PIN </w:t>
      </w:r>
      <w:r w:rsidRPr="00E139D0">
        <w:t>Registration</w:t>
      </w:r>
      <w:r>
        <w:t xml:space="preserve"> to</w:t>
      </w:r>
      <w:r w:rsidRPr="00E139D0">
        <w:t xml:space="preserve"> </w:t>
      </w:r>
      <w:r>
        <w:t>PAE-S</w:t>
      </w:r>
      <w:r>
        <w:rPr>
          <w:lang w:eastAsia="zh-CN"/>
        </w:rPr>
        <w:t xml:space="preserve"> procedure is to </w:t>
      </w:r>
      <w:r w:rsidRPr="001323B9">
        <w:rPr>
          <w:lang w:eastAsia="zh-CN"/>
        </w:rPr>
        <w:t xml:space="preserve">register to </w:t>
      </w:r>
      <w:r>
        <w:rPr>
          <w:lang w:eastAsia="zh-CN"/>
        </w:rPr>
        <w:t>PAE-S</w:t>
      </w:r>
      <w:r w:rsidRPr="001323B9">
        <w:rPr>
          <w:lang w:eastAsia="zh-CN"/>
        </w:rPr>
        <w:t xml:space="preserve"> before consuming a certain PIN service</w:t>
      </w:r>
      <w:r>
        <w:rPr>
          <w:lang w:eastAsia="zh-CN"/>
        </w:rPr>
        <w:t xml:space="preserve"> for a PIN peer</w:t>
      </w:r>
      <w:r>
        <w:t xml:space="preserve">. </w:t>
      </w:r>
    </w:p>
    <w:p w14:paraId="3D4D07D2" w14:textId="77777777" w:rsidR="003521F8" w:rsidRDefault="003521F8" w:rsidP="003521F8">
      <w:r>
        <w:t xml:space="preserve">The PIN </w:t>
      </w:r>
      <w:r w:rsidRPr="00E139D0">
        <w:t>Registration</w:t>
      </w:r>
      <w:r>
        <w:t xml:space="preserve"> to</w:t>
      </w:r>
      <w:r w:rsidRPr="00E139D0">
        <w:t xml:space="preserve"> </w:t>
      </w:r>
      <w:r>
        <w:t>PAE-S</w:t>
      </w:r>
      <w:r>
        <w:rPr>
          <w:lang w:eastAsia="zh-CN"/>
        </w:rPr>
        <w:t xml:space="preserve"> procedure is different for different PIN peers:</w:t>
      </w:r>
    </w:p>
    <w:p w14:paraId="4F31D58F" w14:textId="77777777" w:rsidR="003521F8" w:rsidRDefault="003521F8" w:rsidP="003521F8">
      <w:pPr>
        <w:pStyle w:val="B1"/>
      </w:pPr>
      <w:r>
        <w:t>a)</w:t>
      </w:r>
      <w:r>
        <w:tab/>
        <w:t>for the PMAE-C, the PMAE-C directly registers to the PAE-S.</w:t>
      </w:r>
      <w:r w:rsidRPr="006D1C8D">
        <w:t xml:space="preserve"> </w:t>
      </w:r>
      <w:r>
        <w:t>T</w:t>
      </w:r>
      <w:r w:rsidRPr="006D1C8D">
        <w:t xml:space="preserve">he </w:t>
      </w:r>
      <w:r>
        <w:t>PAE-S</w:t>
      </w:r>
      <w:r w:rsidRPr="006D1C8D">
        <w:t xml:space="preserve"> allocates the PIN client ID to this </w:t>
      </w:r>
      <w:r>
        <w:t>PEAE-C</w:t>
      </w:r>
      <w:r w:rsidRPr="006D1C8D">
        <w:t xml:space="preserve"> and </w:t>
      </w:r>
      <w:r>
        <w:t>hence</w:t>
      </w:r>
      <w:r w:rsidRPr="006D1C8D">
        <w:t xml:space="preserve"> the </w:t>
      </w:r>
      <w:r>
        <w:t xml:space="preserve">PEAE-C </w:t>
      </w:r>
      <w:r w:rsidRPr="006D1C8D">
        <w:t xml:space="preserve">receives the role of </w:t>
      </w:r>
      <w:r>
        <w:t>being PMAE-C in a PIN;</w:t>
      </w:r>
    </w:p>
    <w:p w14:paraId="45DAB9B9" w14:textId="77777777" w:rsidR="003521F8" w:rsidRDefault="003521F8" w:rsidP="003521F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for PGAE-C, the following procedures are supported:</w:t>
      </w:r>
    </w:p>
    <w:p w14:paraId="7313C1D3" w14:textId="77777777" w:rsidR="003521F8" w:rsidRDefault="003521F8" w:rsidP="003521F8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PGAE-C </w:t>
      </w:r>
      <w:r w:rsidRPr="00BA7635">
        <w:rPr>
          <w:lang w:eastAsia="zh-CN"/>
        </w:rPr>
        <w:t>directly register</w:t>
      </w:r>
      <w:r>
        <w:rPr>
          <w:lang w:eastAsia="zh-CN"/>
        </w:rPr>
        <w:t>s</w:t>
      </w:r>
      <w:r w:rsidRPr="00BA7635">
        <w:rPr>
          <w:lang w:eastAsia="zh-CN"/>
        </w:rPr>
        <w:t xml:space="preserve"> to the </w:t>
      </w:r>
      <w:r>
        <w:rPr>
          <w:lang w:eastAsia="zh-CN"/>
        </w:rPr>
        <w:t xml:space="preserve">PAE-S. </w:t>
      </w:r>
      <w:r>
        <w:t>The PAE-S allocates the PIN client ID</w:t>
      </w:r>
      <w:r w:rsidRPr="0087096D">
        <w:t xml:space="preserve"> </w:t>
      </w:r>
      <w:r w:rsidRPr="006D1C8D">
        <w:t xml:space="preserve">to this </w:t>
      </w:r>
      <w:r>
        <w:t>PGAE-C</w:t>
      </w:r>
      <w:r>
        <w:rPr>
          <w:lang w:eastAsia="zh-CN"/>
        </w:rPr>
        <w:t>; and</w:t>
      </w:r>
    </w:p>
    <w:p w14:paraId="57FFB0C4" w14:textId="77777777" w:rsidR="003521F8" w:rsidRDefault="003521F8" w:rsidP="003521F8">
      <w:pPr>
        <w:pStyle w:val="B2"/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t>the PMAE-C substitutes the PEAE-C or the PGAE-C to register to PAE-S. The PAE-S allocates the PIN client ID</w:t>
      </w:r>
      <w:r w:rsidRPr="0087096D">
        <w:t xml:space="preserve"> </w:t>
      </w:r>
      <w:r w:rsidRPr="006D1C8D">
        <w:t xml:space="preserve">to this </w:t>
      </w:r>
      <w:r>
        <w:t>PEAE-C; and</w:t>
      </w:r>
    </w:p>
    <w:p w14:paraId="072D2573" w14:textId="77777777" w:rsidR="003521F8" w:rsidRDefault="003521F8" w:rsidP="003521F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for PEAE-C, the following procedures are supported:</w:t>
      </w:r>
    </w:p>
    <w:p w14:paraId="6A0262E0" w14:textId="77777777" w:rsidR="003521F8" w:rsidRDefault="003521F8" w:rsidP="003521F8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PEAE-C </w:t>
      </w:r>
      <w:r w:rsidRPr="00BA7635">
        <w:rPr>
          <w:lang w:eastAsia="zh-CN"/>
        </w:rPr>
        <w:t>register</w:t>
      </w:r>
      <w:r>
        <w:rPr>
          <w:lang w:eastAsia="zh-CN"/>
        </w:rPr>
        <w:t>s</w:t>
      </w:r>
      <w:r w:rsidRPr="00BA7635">
        <w:rPr>
          <w:lang w:eastAsia="zh-CN"/>
        </w:rPr>
        <w:t xml:space="preserve"> to the </w:t>
      </w:r>
      <w:r>
        <w:rPr>
          <w:lang w:eastAsia="zh-CN"/>
        </w:rPr>
        <w:t>PAE-S</w:t>
      </w:r>
      <w:r w:rsidRPr="00BA7635">
        <w:rPr>
          <w:lang w:eastAsia="zh-CN"/>
        </w:rPr>
        <w:t xml:space="preserve"> via the </w:t>
      </w:r>
      <w:r>
        <w:rPr>
          <w:lang w:eastAsia="zh-CN"/>
        </w:rPr>
        <w:t xml:space="preserve">PGAE-C. </w:t>
      </w:r>
      <w:r>
        <w:t>The PAE-S allocates the PIN client ID</w:t>
      </w:r>
      <w:r w:rsidRPr="0087096D">
        <w:t xml:space="preserve"> </w:t>
      </w:r>
      <w:r w:rsidRPr="006D1C8D">
        <w:t xml:space="preserve">to this </w:t>
      </w:r>
      <w:r>
        <w:t>PEAE-C</w:t>
      </w:r>
      <w:r>
        <w:rPr>
          <w:lang w:eastAsia="zh-CN"/>
        </w:rPr>
        <w:t>; and</w:t>
      </w:r>
    </w:p>
    <w:p w14:paraId="78980AC1" w14:textId="77777777" w:rsidR="003521F8" w:rsidRPr="00AF594E" w:rsidRDefault="003521F8" w:rsidP="003521F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t>the PMAE-C substitutes the PEAE-C or the PGAE-C to register to PAE-S. The PAE-S allocates the PIN client ID</w:t>
      </w:r>
      <w:r w:rsidRPr="0087096D">
        <w:t xml:space="preserve"> </w:t>
      </w:r>
      <w:r w:rsidRPr="006D1C8D">
        <w:t xml:space="preserve">to this </w:t>
      </w:r>
      <w:r>
        <w:t>PEAE-C.</w:t>
      </w:r>
    </w:p>
    <w:p w14:paraId="7BE19714" w14:textId="77777777" w:rsidR="003521F8" w:rsidRDefault="003521F8" w:rsidP="003521F8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PIN </w:t>
      </w:r>
      <w:r w:rsidRPr="00E139D0">
        <w:t>Registration</w:t>
      </w:r>
      <w:r>
        <w:t xml:space="preserve"> to</w:t>
      </w:r>
      <w:r w:rsidRPr="00E139D0">
        <w:t xml:space="preserve"> </w:t>
      </w:r>
      <w:r>
        <w:t>PAE-S:</w:t>
      </w:r>
    </w:p>
    <w:p w14:paraId="186DDBF8" w14:textId="77777777" w:rsidR="003521F8" w:rsidRDefault="003521F8" w:rsidP="003521F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18695B">
        <w:t xml:space="preserve">PIN registration to </w:t>
      </w:r>
      <w:r>
        <w:t>PAE-S</w:t>
      </w:r>
      <w:r w:rsidRPr="0018695B">
        <w:t xml:space="preserve"> </w:t>
      </w:r>
      <w:r>
        <w:t>as a PMAE-C</w:t>
      </w:r>
      <w:r w:rsidRPr="006C48BE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5.3.2</w:t>
      </w:r>
      <w:r>
        <w:t>;</w:t>
      </w:r>
    </w:p>
    <w:p w14:paraId="499C7CC1" w14:textId="77777777" w:rsidR="003521F8" w:rsidRDefault="003521F8" w:rsidP="003521F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>PIN registration to PAE-S as a PGAE-C</w:t>
      </w:r>
      <w:r w:rsidRPr="006C48BE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5.3.3</w:t>
      </w:r>
      <w:r>
        <w:t>; and</w:t>
      </w:r>
    </w:p>
    <w:p w14:paraId="136AD2C8" w14:textId="77777777" w:rsidR="003521F8" w:rsidRDefault="003521F8" w:rsidP="003521F8">
      <w:pPr>
        <w:pStyle w:val="B1"/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>
        <w:t>PIN registration</w:t>
      </w:r>
      <w:r w:rsidRPr="00B04367">
        <w:t xml:space="preserve"> </w:t>
      </w:r>
      <w:r>
        <w:t>to PAE-S as a PEAE-C</w:t>
      </w:r>
      <w:r w:rsidRPr="006C48BE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5.3.4</w:t>
      </w:r>
      <w:r>
        <w:t>.</w:t>
      </w:r>
    </w:p>
    <w:p w14:paraId="0424EDE5" w14:textId="03045CFD" w:rsidR="003521F8" w:rsidRPr="006E41E3" w:rsidDel="003521F8" w:rsidRDefault="003521F8" w:rsidP="003521F8">
      <w:pPr>
        <w:pStyle w:val="EditorsNote"/>
        <w:rPr>
          <w:del w:id="52" w:author="Yizhong Zhang" w:date="2023-05-04T16:39:00Z"/>
        </w:rPr>
      </w:pPr>
      <w:del w:id="53" w:author="Yizhong Zhang" w:date="2023-05-04T16:39:00Z">
        <w:r w:rsidDel="003521F8">
          <w:delText>Editor's note: The structure of this clause will be reshaped to different clauses for different entities.</w:delText>
        </w:r>
      </w:del>
    </w:p>
    <w:p w14:paraId="180F6DAD" w14:textId="77777777" w:rsidR="003521F8" w:rsidRPr="006B5418" w:rsidRDefault="003521F8" w:rsidP="0035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88186D" w14:textId="53231069" w:rsidR="003521F8" w:rsidRDefault="003521F8" w:rsidP="003521F8">
      <w:pPr>
        <w:pStyle w:val="4"/>
        <w:rPr>
          <w:lang w:eastAsia="zh-CN"/>
        </w:rPr>
      </w:pPr>
      <w:bookmarkStart w:id="54" w:name="_Toc133330102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.3.2.1</w:t>
      </w:r>
      <w:r>
        <w:rPr>
          <w:lang w:eastAsia="zh-CN"/>
        </w:rPr>
        <w:tab/>
      </w:r>
      <w:del w:id="55" w:author="Yizhong Zhang" w:date="2023-05-04T16:40:00Z">
        <w:r w:rsidRPr="0018695B" w:rsidDel="003521F8">
          <w:delText xml:space="preserve">PIN registration to </w:delText>
        </w:r>
        <w:r w:rsidDel="003521F8">
          <w:delText>PAE-S</w:delText>
        </w:r>
        <w:r w:rsidRPr="0018695B" w:rsidDel="003521F8">
          <w:delText xml:space="preserve"> </w:delText>
        </w:r>
        <w:r w:rsidDel="003521F8">
          <w:delText xml:space="preserve">as a PMAE-C initiation by the </w:delText>
        </w:r>
      </w:del>
      <w:r>
        <w:t>PEAE-C</w:t>
      </w:r>
      <w:bookmarkEnd w:id="54"/>
      <w:ins w:id="56" w:author="Yizhong Zhang" w:date="2023-05-04T16:40:00Z">
        <w:r>
          <w:t xml:space="preserve"> procedure</w:t>
        </w:r>
      </w:ins>
    </w:p>
    <w:p w14:paraId="781DFFA3" w14:textId="77777777" w:rsidR="003521F8" w:rsidRDefault="003521F8" w:rsidP="003521F8">
      <w:r>
        <w:t xml:space="preserve">When the PEAE-C needs </w:t>
      </w:r>
      <w:r>
        <w:rPr>
          <w:lang w:eastAsia="zh-CN"/>
        </w:rPr>
        <w:t>to register to the PAE-S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31E4FB97" w14:textId="77777777" w:rsidR="003521F8" w:rsidRDefault="003521F8" w:rsidP="003521F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PAE-S;</w:t>
      </w:r>
    </w:p>
    <w:p w14:paraId="38948E92" w14:textId="77777777" w:rsidR="003521F8" w:rsidRPr="003731F1" w:rsidRDefault="003521F8" w:rsidP="003521F8">
      <w:pPr>
        <w:pStyle w:val="B1"/>
      </w:pPr>
      <w:r w:rsidRPr="003731F1"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362E5227" w14:textId="77777777" w:rsidR="003521F8" w:rsidRDefault="003521F8" w:rsidP="003521F8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registration-request-pemc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>:</w:t>
      </w:r>
    </w:p>
    <w:p w14:paraId="2A127737" w14:textId="77777777" w:rsidR="003521F8" w:rsidRDefault="003521F8" w:rsidP="003521F8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bookmarkStart w:id="57" w:name="_Hlk131605449"/>
      <w:r>
        <w:rPr>
          <w:rFonts w:cs="Arial"/>
        </w:rPr>
        <w:t>PEAE-C (</w:t>
      </w:r>
      <w:proofErr w:type="gramStart"/>
      <w:r>
        <w:rPr>
          <w:rFonts w:cs="Arial"/>
        </w:rPr>
        <w:t>i.e.</w:t>
      </w:r>
      <w:proofErr w:type="gramEnd"/>
      <w:r>
        <w:rPr>
          <w:rFonts w:cs="Arial"/>
        </w:rPr>
        <w:t xml:space="preserve"> GPSI)</w:t>
      </w:r>
      <w:r w:rsidRPr="0073469F">
        <w:t>;</w:t>
      </w:r>
      <w:bookmarkEnd w:id="57"/>
    </w:p>
    <w:p w14:paraId="217432AD" w14:textId="77777777" w:rsidR="003521F8" w:rsidRDefault="003521F8" w:rsidP="003521F8">
      <w:pPr>
        <w:pStyle w:val="B2"/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</w:p>
    <w:p w14:paraId="01C8EB72" w14:textId="77777777" w:rsidR="003521F8" w:rsidRDefault="003521F8" w:rsidP="003521F8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 xml:space="preserve">shall include a &lt;pin-id&gt; </w:t>
      </w:r>
      <w:r>
        <w:t xml:space="preserve">element set to the identifier of the PIN that the PEAE-C </w:t>
      </w:r>
      <w:r>
        <w:rPr>
          <w:lang w:eastAsia="zh-CN"/>
        </w:rPr>
        <w:t>intends to register as PMAE-C;</w:t>
      </w:r>
    </w:p>
    <w:p w14:paraId="13FD2AAA" w14:textId="77777777" w:rsidR="003521F8" w:rsidRDefault="003521F8" w:rsidP="003521F8">
      <w:pPr>
        <w:pStyle w:val="B2"/>
        <w:rPr>
          <w:rFonts w:cs="Arial"/>
        </w:rPr>
      </w:pPr>
      <w:r>
        <w:rPr>
          <w:lang w:eastAsia="zh-CN"/>
        </w:rPr>
        <w:t>3)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MAC address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PEAE-C;</w:t>
      </w:r>
    </w:p>
    <w:p w14:paraId="725A82B7" w14:textId="77777777" w:rsidR="003521F8" w:rsidRDefault="003521F8" w:rsidP="003521F8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rPr>
          <w:lang w:val="en-US"/>
        </w:rPr>
        <w:t>v</w:t>
      </w:r>
      <w:r w:rsidRPr="006C21C7">
        <w:rPr>
          <w:lang w:val="en-US"/>
        </w:rPr>
        <w:t>endor</w:t>
      </w:r>
      <w:r>
        <w:rPr>
          <w:lang w:val="en-US"/>
        </w:rPr>
        <w:t>-</w:t>
      </w:r>
      <w:r w:rsidRPr="006C21C7">
        <w:rPr>
          <w:lang w:val="en-US"/>
        </w:rPr>
        <w:t>name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v</w:t>
      </w:r>
      <w:r w:rsidRPr="006C21C7">
        <w:rPr>
          <w:lang w:val="en-US"/>
        </w:rPr>
        <w:t>endor</w:t>
      </w:r>
      <w:r>
        <w:rPr>
          <w:lang w:val="en-US"/>
        </w:rPr>
        <w:t>’s</w:t>
      </w:r>
      <w:r w:rsidRPr="006C21C7">
        <w:rPr>
          <w:lang w:val="en-US"/>
        </w:rPr>
        <w:t xml:space="preserve"> name </w:t>
      </w:r>
      <w:r>
        <w:rPr>
          <w:lang w:val="en-US"/>
        </w:rPr>
        <w:t>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PEAE-C;</w:t>
      </w:r>
    </w:p>
    <w:p w14:paraId="155597DA" w14:textId="77777777" w:rsidR="003521F8" w:rsidRDefault="003521F8" w:rsidP="003521F8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  <w:t>may include a &lt;</w:t>
      </w:r>
      <w:r>
        <w:t>d</w:t>
      </w:r>
      <w:r w:rsidRPr="003E3DDE">
        <w:t>evice</w:t>
      </w:r>
      <w:r>
        <w:t>-</w:t>
      </w:r>
      <w:r w:rsidRPr="003E3DDE">
        <w:t>description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>the</w:t>
      </w:r>
      <w:r>
        <w:t xml:space="preserve"> </w:t>
      </w:r>
      <w:r w:rsidRPr="003E3DDE">
        <w:t>description</w:t>
      </w:r>
      <w:r>
        <w:t xml:space="preserve"> of the </w:t>
      </w:r>
      <w:r>
        <w:rPr>
          <w:rFonts w:cs="Arial"/>
        </w:rPr>
        <w:t>PEAE-C</w:t>
      </w:r>
      <w:r>
        <w:t>; and</w:t>
      </w:r>
    </w:p>
    <w:p w14:paraId="0FAF32EE" w14:textId="77777777" w:rsidR="003521F8" w:rsidRDefault="003521F8" w:rsidP="003521F8">
      <w:pPr>
        <w:pStyle w:val="B2"/>
      </w:pPr>
      <w:r>
        <w:rPr>
          <w:rFonts w:hint="eastAsia"/>
          <w:lang w:eastAsia="zh-CN"/>
        </w:rPr>
        <w:t>6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pine-a</w:t>
      </w:r>
      <w:r w:rsidRPr="00FA67A7">
        <w:t>ddress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>the</w:t>
      </w:r>
      <w:r>
        <w:t xml:space="preserve"> </w:t>
      </w:r>
      <w:r w:rsidRPr="00FA67A7">
        <w:t>IP address</w:t>
      </w:r>
      <w:r>
        <w:t xml:space="preserve"> of the PEAE-C</w:t>
      </w:r>
      <w:r w:rsidRPr="00FA67A7">
        <w:rPr>
          <w:rFonts w:cs="Arial"/>
        </w:rPr>
        <w:t xml:space="preserve"> </w:t>
      </w:r>
      <w:r>
        <w:rPr>
          <w:rFonts w:cs="Arial"/>
        </w:rPr>
        <w:t>if available in the PEAE-C</w:t>
      </w:r>
      <w:r>
        <w:t>.</w:t>
      </w:r>
    </w:p>
    <w:p w14:paraId="4F4198CC" w14:textId="77777777" w:rsidR="003521F8" w:rsidRDefault="003521F8" w:rsidP="003521F8">
      <w:pPr>
        <w:rPr>
          <w:ins w:id="58" w:author="Yizhong Zhang" w:date="2023-05-04T16:43:00Z"/>
          <w:lang w:eastAsia="zh-CN"/>
        </w:rPr>
      </w:pPr>
      <w:r>
        <w:t xml:space="preserve">The PEAE-C shall send the generated HTTP POST request towards the PAE-S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11EC1E67" w14:textId="77777777" w:rsidR="003521F8" w:rsidRDefault="003521F8" w:rsidP="003521F8">
      <w:pPr>
        <w:rPr>
          <w:ins w:id="59" w:author="Yizhong Zhang" w:date="2023-05-04T16:43:00Z"/>
        </w:rPr>
      </w:pPr>
      <w:ins w:id="60" w:author="Yizhong Zhang" w:date="2023-05-04T16:43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2A57152F" w14:textId="77777777" w:rsidR="003521F8" w:rsidRDefault="003521F8" w:rsidP="003521F8">
      <w:pPr>
        <w:pStyle w:val="B1"/>
        <w:rPr>
          <w:ins w:id="61" w:author="Yizhong Zhang" w:date="2023-05-04T16:43:00Z"/>
        </w:rPr>
      </w:pPr>
      <w:ins w:id="62" w:author="Yizhong Zhang" w:date="2023-05-04T16:43:00Z">
        <w:r>
          <w:t>a)</w:t>
        </w:r>
        <w:r>
          <w:tab/>
          <w:t>a Content-Type header field set to "application/vnd.3gpp.pinapp-info+xml"; and</w:t>
        </w:r>
      </w:ins>
    </w:p>
    <w:p w14:paraId="69D475A7" w14:textId="77777777" w:rsidR="003521F8" w:rsidRDefault="003521F8" w:rsidP="003521F8">
      <w:pPr>
        <w:pStyle w:val="B1"/>
        <w:rPr>
          <w:ins w:id="63" w:author="Yizhong Zhang" w:date="2023-05-04T16:43:00Z"/>
        </w:rPr>
      </w:pPr>
      <w:ins w:id="64" w:author="Yizhong Zhang" w:date="2023-05-04T16:43:00Z">
        <w:r>
          <w:t>b)</w:t>
        </w:r>
        <w:r>
          <w:tab/>
          <w:t xml:space="preserve">an application/vnd.3gpp.pinapp-info+xml MIME body with a &lt;registration-accept-pemc&gt;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6E8AD493" w14:textId="29EB940A" w:rsidR="003521F8" w:rsidRDefault="003521F8" w:rsidP="003521F8">
      <w:pPr>
        <w:rPr>
          <w:ins w:id="65" w:author="Yizhong Zhang" w:date="2023-05-04T16:43:00Z"/>
        </w:rPr>
      </w:pPr>
      <w:ins w:id="66" w:author="Yizhong Zhang" w:date="2023-05-04T16:43:00Z">
        <w:r>
          <w:t xml:space="preserve">the PEAE-C shall store the assigned PIN client ID and the assigned </w:t>
        </w:r>
        <w:r>
          <w:rPr>
            <w:lang w:eastAsia="zh-CN"/>
          </w:rPr>
          <w:t xml:space="preserve">role </w:t>
        </w:r>
        <w:r w:rsidRPr="00861135">
          <w:rPr>
            <w:lang w:eastAsia="zh-CN"/>
          </w:rPr>
          <w:t>precedence</w:t>
        </w:r>
        <w:r>
          <w:rPr>
            <w:lang w:eastAsia="zh-CN"/>
          </w:rPr>
          <w:t xml:space="preserve"> of PMAE-C (if available), </w:t>
        </w:r>
        <w:r>
          <w:t xml:space="preserve">and consider the </w:t>
        </w:r>
        <w:r w:rsidRPr="00A9356A">
          <w:t xml:space="preserve">PIN registration to </w:t>
        </w:r>
        <w:r>
          <w:t>PAE-S</w:t>
        </w:r>
        <w:r w:rsidRPr="00A9356A">
          <w:t xml:space="preserve"> </w:t>
        </w:r>
        <w:r>
          <w:t>as</w:t>
        </w:r>
        <w:r w:rsidRPr="00A9356A">
          <w:t xml:space="preserve"> </w:t>
        </w:r>
        <w:r>
          <w:t>a PMAE-C</w:t>
        </w:r>
        <w:r w:rsidRPr="007B05CC">
          <w:t xml:space="preserve"> </w:t>
        </w:r>
        <w:r>
          <w:t xml:space="preserve">is </w:t>
        </w:r>
        <w:r w:rsidRPr="007B05CC">
          <w:t>complet</w:t>
        </w:r>
        <w:r>
          <w:t>e. From this time onward, the PEAE-C acts as the PMAE-C in the PIN identified by the requested PIN ID.</w:t>
        </w:r>
      </w:ins>
    </w:p>
    <w:p w14:paraId="7D249EE2" w14:textId="77777777" w:rsidR="003521F8" w:rsidRDefault="003521F8" w:rsidP="003521F8">
      <w:pPr>
        <w:rPr>
          <w:ins w:id="67" w:author="Yizhong Zhang" w:date="2023-05-04T16:43:00Z"/>
        </w:rPr>
      </w:pPr>
      <w:ins w:id="68" w:author="Yizhong Zhang" w:date="2023-05-04T16:43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00F0486E" w14:textId="77777777" w:rsidR="003521F8" w:rsidRDefault="003521F8" w:rsidP="003521F8">
      <w:pPr>
        <w:pStyle w:val="B1"/>
        <w:rPr>
          <w:ins w:id="69" w:author="Yizhong Zhang" w:date="2023-05-04T16:43:00Z"/>
        </w:rPr>
      </w:pPr>
      <w:ins w:id="70" w:author="Yizhong Zhang" w:date="2023-05-04T16:43:00Z">
        <w:r>
          <w:t>a)</w:t>
        </w:r>
        <w:r>
          <w:tab/>
          <w:t>a Content-Type header field set to "application/vnd.3gpp.pinapp-info+xml"; and</w:t>
        </w:r>
      </w:ins>
    </w:p>
    <w:p w14:paraId="1D175D49" w14:textId="77777777" w:rsidR="003521F8" w:rsidRDefault="003521F8" w:rsidP="003521F8">
      <w:pPr>
        <w:pStyle w:val="B1"/>
        <w:rPr>
          <w:ins w:id="71" w:author="Yizhong Zhang" w:date="2023-05-04T16:43:00Z"/>
        </w:rPr>
      </w:pPr>
      <w:ins w:id="72" w:author="Yizhong Zhang" w:date="2023-05-04T16:43:00Z">
        <w:r>
          <w:t>b)</w:t>
        </w:r>
        <w:r>
          <w:tab/>
          <w:t xml:space="preserve">an application/vnd.3gpp.pinapp-info+xml MIME body with a &lt;registration-reject-pemc&gt;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7578970" w14:textId="2CAE0118" w:rsidR="003521F8" w:rsidRPr="003521F8" w:rsidRDefault="003521F8" w:rsidP="003521F8">
      <w:pPr>
        <w:rPr>
          <w:ins w:id="73" w:author="Yizhong Zhang" w:date="2023-05-04T16:42:00Z"/>
          <w:lang w:eastAsia="zh-CN"/>
        </w:rPr>
      </w:pPr>
      <w:ins w:id="74" w:author="Yizhong Zhang" w:date="2023-05-04T16:43:00Z">
        <w:r>
          <w:t xml:space="preserve">the PEAE-C shall consider the </w:t>
        </w:r>
        <w:r w:rsidRPr="00A9356A">
          <w:t xml:space="preserve">PIN registration to </w:t>
        </w:r>
        <w:r>
          <w:t>PAE-S</w:t>
        </w:r>
        <w:r w:rsidRPr="00A9356A">
          <w:t xml:space="preserve"> </w:t>
        </w:r>
        <w:r>
          <w:t>as</w:t>
        </w:r>
        <w:r w:rsidRPr="00A9356A">
          <w:t xml:space="preserve"> </w:t>
        </w:r>
        <w:r>
          <w:t>a PMAE-C</w:t>
        </w:r>
        <w:r w:rsidRPr="007B05CC">
          <w:t xml:space="preserve"> </w:t>
        </w:r>
        <w:r>
          <w:t>is rejected by the PAE-S.</w:t>
        </w:r>
      </w:ins>
    </w:p>
    <w:p w14:paraId="22ECFCE5" w14:textId="1A7ACF2F" w:rsidR="003521F8" w:rsidRDefault="003521F8" w:rsidP="003521F8">
      <w:pPr>
        <w:pStyle w:val="4"/>
        <w:rPr>
          <w:lang w:eastAsia="zh-CN"/>
        </w:rPr>
      </w:pPr>
      <w:ins w:id="75" w:author="Yizhong Zhang" w:date="2023-05-04T16:4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.3.2.2</w:t>
        </w:r>
        <w:r>
          <w:rPr>
            <w:lang w:eastAsia="zh-CN"/>
          </w:rPr>
          <w:tab/>
        </w:r>
        <w:r>
          <w:t>PAE-S procedure</w:t>
        </w:r>
      </w:ins>
    </w:p>
    <w:p w14:paraId="228F96C3" w14:textId="77777777" w:rsidR="003521F8" w:rsidRDefault="003521F8" w:rsidP="003521F8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799789B5" w14:textId="77777777" w:rsidR="003521F8" w:rsidRDefault="003521F8" w:rsidP="003521F8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58AE0E9" w14:textId="77777777" w:rsidR="003521F8" w:rsidRDefault="003521F8" w:rsidP="003521F8">
      <w:pPr>
        <w:pStyle w:val="B1"/>
      </w:pPr>
      <w:r>
        <w:t>b)</w:t>
      </w:r>
      <w:r>
        <w:tab/>
        <w:t xml:space="preserve">an application/vnd.3gpp.pinapp-info+xml MIME body with a &lt;registration-request-pemc&gt;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7BE323BB" w14:textId="77777777" w:rsidR="003521F8" w:rsidRDefault="003521F8" w:rsidP="003521F8">
      <w:pPr>
        <w:rPr>
          <w:ins w:id="76" w:author="Yizhong Zhang" w:date="2023-05-04T16:42:00Z"/>
          <w:lang w:eastAsia="zh-CN"/>
        </w:rPr>
      </w:pPr>
      <w:r>
        <w:t xml:space="preserve">the </w:t>
      </w:r>
      <w:bookmarkStart w:id="77" w:name="_Hlk132828016"/>
      <w:r>
        <w:t xml:space="preserve">PAE-S shall </w:t>
      </w:r>
      <w:r>
        <w:rPr>
          <w:lang w:eastAsia="zh-CN"/>
        </w:rPr>
        <w:t>check whether the PEAE-C identified by the GPSI is authorized to be a PMAE-C of a PIN</w:t>
      </w:r>
      <w:bookmarkEnd w:id="77"/>
      <w:r>
        <w:rPr>
          <w:lang w:eastAsia="zh-CN"/>
        </w:rPr>
        <w:t xml:space="preserve">. </w:t>
      </w:r>
    </w:p>
    <w:p w14:paraId="6D9BA406" w14:textId="77777777" w:rsidR="003521F8" w:rsidRDefault="003521F8" w:rsidP="003521F8">
      <w:pPr>
        <w:rPr>
          <w:ins w:id="78" w:author="Yizhong Zhang" w:date="2023-05-04T16:42:00Z"/>
        </w:rPr>
      </w:pPr>
      <w:ins w:id="79" w:author="Yizhong Zhang" w:date="2023-05-04T16:42:00Z">
        <w:r>
          <w:t xml:space="preserve">If </w:t>
        </w:r>
        <w:r>
          <w:rPr>
            <w:lang w:eastAsia="zh-CN"/>
          </w:rPr>
          <w:t>the PEAE-C identified by the GPSI</w:t>
        </w:r>
        <w:r>
          <w:t xml:space="preserve"> is authorized to be a PMAE-C of a PIN, PAE-S shall:</w:t>
        </w:r>
      </w:ins>
    </w:p>
    <w:p w14:paraId="06F05B24" w14:textId="77777777" w:rsidR="003521F8" w:rsidRDefault="003521F8" w:rsidP="003521F8">
      <w:pPr>
        <w:pStyle w:val="B1"/>
        <w:rPr>
          <w:ins w:id="80" w:author="Yizhong Zhang" w:date="2023-05-04T16:42:00Z"/>
        </w:rPr>
      </w:pPr>
      <w:ins w:id="81" w:author="Yizhong Zhang" w:date="2023-05-04T16:4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4DE5295A" w14:textId="77777777" w:rsidR="003521F8" w:rsidRDefault="003521F8" w:rsidP="003521F8">
      <w:pPr>
        <w:pStyle w:val="B2"/>
        <w:rPr>
          <w:ins w:id="82" w:author="Yizhong Zhang" w:date="2023-05-04T16:42:00Z"/>
        </w:rPr>
      </w:pPr>
      <w:ins w:id="83" w:author="Yizhong Zhang" w:date="2023-05-04T16:42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B704127" w14:textId="77777777" w:rsidR="003521F8" w:rsidRDefault="003521F8" w:rsidP="003521F8">
      <w:pPr>
        <w:pStyle w:val="B2"/>
        <w:rPr>
          <w:ins w:id="84" w:author="Yizhong Zhang" w:date="2023-05-04T16:42:00Z"/>
        </w:rPr>
      </w:pPr>
      <w:ins w:id="85" w:author="Yizhong Zhang" w:date="2023-05-04T16:42:00Z">
        <w:r>
          <w:lastRenderedPageBreak/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registration-accept-pemc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4C805EBE" w14:textId="77777777" w:rsidR="003521F8" w:rsidRDefault="003521F8" w:rsidP="003521F8">
      <w:pPr>
        <w:pStyle w:val="B3"/>
        <w:rPr>
          <w:ins w:id="86" w:author="Yizhong Zhang" w:date="2023-05-04T16:42:00Z"/>
        </w:rPr>
      </w:pPr>
      <w:ins w:id="87" w:author="Yizhong Zhang" w:date="2023-05-04T16:42:00Z">
        <w:r>
          <w:t>i)</w:t>
        </w:r>
        <w:r>
          <w:tab/>
          <w:t>shall include a &lt;pin-</w:t>
        </w:r>
        <w:r w:rsidRPr="004E665F">
          <w:t>client</w:t>
        </w:r>
        <w:r>
          <w:t>-id&gt; element</w:t>
        </w:r>
        <w:r w:rsidRPr="004E665F">
          <w:t xml:space="preserve"> </w:t>
        </w:r>
        <w:r w:rsidRPr="004E7BF5">
          <w:t>set to the</w:t>
        </w:r>
        <w:r>
          <w:t xml:space="preserve"> assigned PIN client ID of the PEAE-C; and</w:t>
        </w:r>
      </w:ins>
    </w:p>
    <w:p w14:paraId="73BF7650" w14:textId="77777777" w:rsidR="003521F8" w:rsidRDefault="003521F8" w:rsidP="003521F8">
      <w:pPr>
        <w:pStyle w:val="B3"/>
        <w:rPr>
          <w:ins w:id="88" w:author="Yizhong Zhang" w:date="2023-05-04T16:42:00Z"/>
          <w:lang w:eastAsia="zh-CN"/>
        </w:rPr>
      </w:pPr>
      <w:ins w:id="89" w:author="Yizhong Zhang" w:date="2023-05-04T16:4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may </w:t>
        </w:r>
        <w:r>
          <w:t>include a &lt;</w:t>
        </w:r>
        <w:r>
          <w:rPr>
            <w:lang w:eastAsia="zh-CN"/>
          </w:rPr>
          <w:t>role-</w:t>
        </w:r>
        <w:r w:rsidRPr="00861135">
          <w:rPr>
            <w:lang w:eastAsia="zh-CN"/>
          </w:rPr>
          <w:t>precedence</w:t>
        </w:r>
        <w:r>
          <w:t>&gt; element</w:t>
        </w:r>
        <w:r w:rsidRPr="004E665F">
          <w:t xml:space="preserve"> </w:t>
        </w:r>
        <w:r w:rsidRPr="004E7BF5">
          <w:t>set to the</w:t>
        </w:r>
        <w:r>
          <w:t xml:space="preserve"> assigned </w:t>
        </w:r>
        <w:r>
          <w:rPr>
            <w:lang w:eastAsia="zh-CN"/>
          </w:rPr>
          <w:t xml:space="preserve">role </w:t>
        </w:r>
        <w:r w:rsidRPr="00861135">
          <w:rPr>
            <w:lang w:eastAsia="zh-CN"/>
          </w:rPr>
          <w:t>precedence</w:t>
        </w:r>
        <w:r>
          <w:t xml:space="preserve"> of the PEAE-C as the role of PMAE-C. </w:t>
        </w:r>
        <w:r>
          <w:rPr>
            <w:lang w:eastAsia="zh-CN"/>
          </w:rPr>
          <w:t xml:space="preserve">In case if the PIN has already been created by other PMAE-C, the PEAE-C is assigned to the secondary PMAE-C irrespective of the role </w:t>
        </w:r>
        <w:r w:rsidRPr="00861135">
          <w:rPr>
            <w:lang w:eastAsia="zh-CN"/>
          </w:rPr>
          <w:t>precedence</w:t>
        </w:r>
        <w:r>
          <w:rPr>
            <w:lang w:eastAsia="zh-CN"/>
          </w:rPr>
          <w:t xml:space="preserve"> requested by the PEAE-C</w:t>
        </w:r>
        <w:r>
          <w:t>; and</w:t>
        </w:r>
      </w:ins>
    </w:p>
    <w:p w14:paraId="132ACC5B" w14:textId="77777777" w:rsidR="003521F8" w:rsidRPr="00F45295" w:rsidRDefault="003521F8" w:rsidP="003521F8">
      <w:pPr>
        <w:pStyle w:val="B1"/>
        <w:rPr>
          <w:ins w:id="90" w:author="Yizhong Zhang" w:date="2023-05-04T16:42:00Z"/>
        </w:rPr>
      </w:pPr>
      <w:ins w:id="91" w:author="Yizhong Zhang" w:date="2023-05-04T16:4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77E27F81" w14:textId="77777777" w:rsidR="003521F8" w:rsidRDefault="003521F8" w:rsidP="003521F8">
      <w:pPr>
        <w:rPr>
          <w:ins w:id="92" w:author="Yizhong Zhang" w:date="2023-05-04T16:43:00Z"/>
        </w:rPr>
      </w:pPr>
      <w:ins w:id="93" w:author="Yizhong Zhang" w:date="2023-05-04T16:43:00Z">
        <w:r>
          <w:t xml:space="preserve">If </w:t>
        </w:r>
        <w:r>
          <w:rPr>
            <w:lang w:eastAsia="zh-CN"/>
          </w:rPr>
          <w:t>the PEAE-C identified by the GPSI</w:t>
        </w:r>
        <w:r>
          <w:t xml:space="preserve"> is not authorized to be a PMAE-C of a PIN, PAE-S shall:</w:t>
        </w:r>
      </w:ins>
    </w:p>
    <w:p w14:paraId="47427A63" w14:textId="77777777" w:rsidR="003521F8" w:rsidRDefault="003521F8" w:rsidP="003521F8">
      <w:pPr>
        <w:pStyle w:val="B1"/>
        <w:rPr>
          <w:ins w:id="94" w:author="Yizhong Zhang" w:date="2023-05-04T16:43:00Z"/>
        </w:rPr>
      </w:pPr>
      <w:ins w:id="95" w:author="Yizhong Zhang" w:date="2023-05-04T16:4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5C5E11FD" w14:textId="77777777" w:rsidR="003521F8" w:rsidRDefault="003521F8" w:rsidP="003521F8">
      <w:pPr>
        <w:pStyle w:val="B2"/>
        <w:rPr>
          <w:ins w:id="96" w:author="Yizhong Zhang" w:date="2023-05-04T16:43:00Z"/>
        </w:rPr>
      </w:pPr>
      <w:ins w:id="97" w:author="Yizhong Zhang" w:date="2023-05-04T16:43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FE4F193" w14:textId="77777777" w:rsidR="003521F8" w:rsidRDefault="003521F8" w:rsidP="003521F8">
      <w:pPr>
        <w:pStyle w:val="B2"/>
        <w:rPr>
          <w:ins w:id="98" w:author="Yizhong Zhang" w:date="2023-05-04T16:43:00Z"/>
        </w:rPr>
      </w:pPr>
      <w:ins w:id="99" w:author="Yizhong Zhang" w:date="2023-05-04T16:4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registration-reject-pemc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2D146600" w14:textId="77777777" w:rsidR="003521F8" w:rsidRDefault="003521F8" w:rsidP="003521F8">
      <w:pPr>
        <w:pStyle w:val="B3"/>
        <w:rPr>
          <w:ins w:id="100" w:author="Yizhong Zhang" w:date="2023-05-04T16:43:00Z"/>
          <w:lang w:eastAsia="zh-CN"/>
        </w:rPr>
      </w:pPr>
      <w:ins w:id="101" w:author="Yizhong Zhang" w:date="2023-05-04T16:43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registration to </w:t>
        </w:r>
        <w:r>
          <w:t>PAE-S</w:t>
        </w:r>
        <w:r w:rsidRPr="0018695B">
          <w:t xml:space="preserve"> </w:t>
        </w:r>
        <w:r>
          <w:t>as a PMAE-C</w:t>
        </w:r>
        <w:r w:rsidRPr="00654FEF">
          <w:t xml:space="preserve"> failure</w:t>
        </w:r>
        <w:r>
          <w:t>; and</w:t>
        </w:r>
      </w:ins>
    </w:p>
    <w:p w14:paraId="59F0DE91" w14:textId="1090B633" w:rsidR="003521F8" w:rsidRPr="003521F8" w:rsidRDefault="003521F8" w:rsidP="003521F8">
      <w:pPr>
        <w:pStyle w:val="B1"/>
        <w:rPr>
          <w:lang w:eastAsia="zh-CN"/>
        </w:rPr>
      </w:pPr>
      <w:ins w:id="102" w:author="Yizhong Zhang" w:date="2023-05-04T16:4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53DEBC03" w14:textId="55A8AED4" w:rsidR="003521F8" w:rsidDel="003521F8" w:rsidRDefault="003521F8" w:rsidP="003521F8">
      <w:pPr>
        <w:pStyle w:val="4"/>
        <w:rPr>
          <w:del w:id="103" w:author="Yizhong Zhang" w:date="2023-05-04T16:42:00Z"/>
        </w:rPr>
      </w:pPr>
      <w:bookmarkStart w:id="104" w:name="_Toc133330103"/>
      <w:del w:id="105" w:author="Yizhong Zhang" w:date="2023-05-04T16:42:00Z">
        <w:r w:rsidDel="003521F8">
          <w:rPr>
            <w:rFonts w:hint="eastAsia"/>
            <w:lang w:eastAsia="zh-CN"/>
          </w:rPr>
          <w:delText>5</w:delText>
        </w:r>
        <w:r w:rsidDel="003521F8">
          <w:rPr>
            <w:lang w:eastAsia="zh-CN"/>
          </w:rPr>
          <w:delText>.3.2.2</w:delText>
        </w:r>
        <w:r w:rsidDel="003521F8">
          <w:rPr>
            <w:lang w:eastAsia="zh-CN"/>
          </w:rPr>
          <w:tab/>
        </w:r>
        <w:bookmarkStart w:id="106" w:name="_Hlk132827953"/>
        <w:r w:rsidRPr="0018695B" w:rsidDel="003521F8">
          <w:delText xml:space="preserve">PIN registration to </w:delText>
        </w:r>
        <w:r w:rsidDel="003521F8">
          <w:delText>PAE-S</w:delText>
        </w:r>
        <w:r w:rsidRPr="0018695B" w:rsidDel="003521F8">
          <w:delText xml:space="preserve"> </w:delText>
        </w:r>
        <w:r w:rsidDel="003521F8">
          <w:delText>as a PMAE-C accepted by the PAE-S</w:delText>
        </w:r>
        <w:bookmarkEnd w:id="104"/>
      </w:del>
    </w:p>
    <w:bookmarkEnd w:id="106"/>
    <w:p w14:paraId="22DF9B54" w14:textId="2AD5D287" w:rsidR="003521F8" w:rsidDel="003521F8" w:rsidRDefault="003521F8" w:rsidP="003521F8">
      <w:pPr>
        <w:rPr>
          <w:del w:id="107" w:author="Yizhong Zhang" w:date="2023-05-04T16:42:00Z"/>
        </w:rPr>
      </w:pPr>
      <w:del w:id="108" w:author="Yizhong Zhang" w:date="2023-05-04T16:42:00Z">
        <w:r w:rsidDel="003521F8">
          <w:delText xml:space="preserve">If </w:delText>
        </w:r>
        <w:r w:rsidDel="003521F8">
          <w:rPr>
            <w:lang w:eastAsia="zh-CN"/>
          </w:rPr>
          <w:delText>the PEAE-C identified by the GPSI</w:delText>
        </w:r>
        <w:r w:rsidDel="003521F8">
          <w:delText xml:space="preserve"> is authorized to be a PMAE-C of a PIN, PAE-S shall:</w:delText>
        </w:r>
      </w:del>
    </w:p>
    <w:p w14:paraId="7756AFFE" w14:textId="6460A8D6" w:rsidR="003521F8" w:rsidDel="003521F8" w:rsidRDefault="003521F8" w:rsidP="003521F8">
      <w:pPr>
        <w:pStyle w:val="B1"/>
        <w:rPr>
          <w:del w:id="109" w:author="Yizhong Zhang" w:date="2023-05-04T16:42:00Z"/>
        </w:rPr>
      </w:pPr>
      <w:del w:id="110" w:author="Yizhong Zhang" w:date="2023-05-04T16:42:00Z">
        <w:r w:rsidDel="003521F8">
          <w:rPr>
            <w:rFonts w:hint="eastAsia"/>
            <w:lang w:eastAsia="zh-CN"/>
          </w:rPr>
          <w:delText>a</w:delText>
        </w:r>
        <w:r w:rsidDel="003521F8">
          <w:rPr>
            <w:lang w:eastAsia="zh-CN"/>
          </w:rPr>
          <w:delText>)</w:delText>
        </w:r>
        <w:r w:rsidDel="003521F8">
          <w:rPr>
            <w:lang w:eastAsia="zh-CN"/>
          </w:rPr>
          <w:tab/>
        </w:r>
        <w:r w:rsidRPr="00554F63" w:rsidDel="003521F8">
          <w:delText xml:space="preserve">generate an HTTP 200 (OK) response according to </w:delText>
        </w:r>
        <w:r w:rsidRPr="002847DD" w:rsidDel="003521F8">
          <w:delText>IETF</w:delText>
        </w:r>
        <w:r w:rsidDel="003521F8">
          <w:delText> </w:delText>
        </w:r>
        <w:r w:rsidRPr="002847DD" w:rsidDel="003521F8">
          <w:delText>RFC</w:delText>
        </w:r>
        <w:r w:rsidDel="003521F8">
          <w:delText> </w:delText>
        </w:r>
        <w:r w:rsidRPr="002847DD" w:rsidDel="003521F8">
          <w:delText>7231</w:delText>
        </w:r>
        <w:r w:rsidDel="003521F8">
          <w:delText> </w:delText>
        </w:r>
        <w:r w:rsidRPr="00554F63" w:rsidDel="003521F8">
          <w:delText>[</w:delText>
        </w:r>
        <w:r w:rsidDel="003521F8">
          <w:delText>4</w:delText>
        </w:r>
        <w:r w:rsidRPr="00554F63" w:rsidDel="003521F8">
          <w:delText xml:space="preserve">]. In the HTTP 200 (OK) response message, the </w:delText>
        </w:r>
        <w:r w:rsidDel="003521F8">
          <w:delText>PMAE-C</w:delText>
        </w:r>
        <w:r w:rsidRPr="00554F63" w:rsidDel="003521F8">
          <w:delText>:</w:delText>
        </w:r>
      </w:del>
    </w:p>
    <w:p w14:paraId="53AA923E" w14:textId="6510FFB5" w:rsidR="003521F8" w:rsidDel="003521F8" w:rsidRDefault="003521F8" w:rsidP="003521F8">
      <w:pPr>
        <w:pStyle w:val="B2"/>
        <w:rPr>
          <w:del w:id="111" w:author="Yizhong Zhang" w:date="2023-05-04T16:42:00Z"/>
        </w:rPr>
      </w:pPr>
      <w:del w:id="112" w:author="Yizhong Zhang" w:date="2023-05-04T16:42:00Z">
        <w:r w:rsidDel="003521F8">
          <w:delText>1</w:delText>
        </w:r>
        <w:r w:rsidRPr="0073469F" w:rsidDel="003521F8">
          <w:delText>)</w:delText>
        </w:r>
        <w:r w:rsidRPr="0073469F" w:rsidDel="003521F8">
          <w:tab/>
          <w:delText xml:space="preserve">shall include a </w:delText>
        </w:r>
        <w:r w:rsidDel="003521F8">
          <w:delText>Content-Type</w:delText>
        </w:r>
        <w:r w:rsidRPr="0073469F" w:rsidDel="003521F8">
          <w:delText xml:space="preserve"> header field se</w:delText>
        </w:r>
        <w:r w:rsidDel="003521F8">
          <w:delText>t to "application/vnd.3gpp.pinapp-info+xml</w:delText>
        </w:r>
        <w:r w:rsidRPr="0073469F" w:rsidDel="003521F8">
          <w:delText>";</w:delText>
        </w:r>
        <w:r w:rsidDel="003521F8">
          <w:delText xml:space="preserve"> and</w:delText>
        </w:r>
      </w:del>
    </w:p>
    <w:p w14:paraId="51B92ED0" w14:textId="74713884" w:rsidR="003521F8" w:rsidDel="003521F8" w:rsidRDefault="003521F8" w:rsidP="003521F8">
      <w:pPr>
        <w:pStyle w:val="B2"/>
        <w:rPr>
          <w:del w:id="113" w:author="Yizhong Zhang" w:date="2023-05-04T16:42:00Z"/>
        </w:rPr>
      </w:pPr>
      <w:del w:id="114" w:author="Yizhong Zhang" w:date="2023-05-04T16:42:00Z">
        <w:r w:rsidDel="003521F8">
          <w:delText>2)</w:delText>
        </w:r>
        <w:r w:rsidDel="003521F8">
          <w:tab/>
        </w:r>
        <w:r w:rsidRPr="004E7BF5" w:rsidDel="003521F8">
          <w:delText>shall include an application/vnd.3gpp.</w:delText>
        </w:r>
        <w:r w:rsidDel="003521F8">
          <w:delText>pinapp</w:delText>
        </w:r>
        <w:r w:rsidRPr="004E7BF5" w:rsidDel="003521F8">
          <w:delText xml:space="preserve">-info+xml MIME body </w:delText>
        </w:r>
        <w:r w:rsidDel="003521F8">
          <w:delText xml:space="preserve">with a </w:delText>
        </w:r>
        <w:r w:rsidRPr="00A23C86" w:rsidDel="003521F8">
          <w:delText>&lt;</w:delText>
        </w:r>
        <w:r w:rsidDel="003521F8">
          <w:delText>registration-accept-pemc</w:delText>
        </w:r>
        <w:r w:rsidRPr="00A23C86" w:rsidDel="003521F8">
          <w:delText>&gt;</w:delText>
        </w:r>
        <w:r w:rsidRPr="004E7BF5" w:rsidDel="003521F8">
          <w:delText xml:space="preserve"> element</w:delText>
        </w:r>
        <w:r w:rsidDel="003521F8">
          <w:delText xml:space="preserve"> </w:delText>
        </w:r>
        <w:r w:rsidRPr="004E7BF5" w:rsidDel="003521F8">
          <w:delText>in the &lt;</w:delText>
        </w:r>
        <w:r w:rsidDel="003521F8">
          <w:delText>pinapp</w:delText>
        </w:r>
        <w:r w:rsidRPr="004E7BF5" w:rsidDel="003521F8">
          <w:delText>-info&gt; root element:</w:delText>
        </w:r>
      </w:del>
    </w:p>
    <w:p w14:paraId="4845B6AE" w14:textId="011B266F" w:rsidR="003521F8" w:rsidDel="003521F8" w:rsidRDefault="003521F8" w:rsidP="003521F8">
      <w:pPr>
        <w:pStyle w:val="B3"/>
        <w:rPr>
          <w:del w:id="115" w:author="Yizhong Zhang" w:date="2023-05-04T16:42:00Z"/>
        </w:rPr>
      </w:pPr>
      <w:del w:id="116" w:author="Yizhong Zhang" w:date="2023-05-04T16:42:00Z">
        <w:r w:rsidDel="003521F8">
          <w:delText>i)</w:delText>
        </w:r>
        <w:r w:rsidDel="003521F8">
          <w:tab/>
          <w:delText>shall include a &lt;pin-</w:delText>
        </w:r>
        <w:r w:rsidRPr="004E665F" w:rsidDel="003521F8">
          <w:delText>client</w:delText>
        </w:r>
        <w:r w:rsidDel="003521F8">
          <w:delText>-id&gt; element</w:delText>
        </w:r>
        <w:r w:rsidRPr="004E665F" w:rsidDel="003521F8">
          <w:delText xml:space="preserve"> </w:delText>
        </w:r>
        <w:r w:rsidRPr="004E7BF5" w:rsidDel="003521F8">
          <w:delText>set to the</w:delText>
        </w:r>
        <w:r w:rsidDel="003521F8">
          <w:delText xml:space="preserve"> assigned PIN client ID of the PEAE-C; and</w:delText>
        </w:r>
      </w:del>
    </w:p>
    <w:p w14:paraId="357E183D" w14:textId="50859DEF" w:rsidR="003521F8" w:rsidDel="003521F8" w:rsidRDefault="003521F8" w:rsidP="003521F8">
      <w:pPr>
        <w:pStyle w:val="B3"/>
        <w:rPr>
          <w:del w:id="117" w:author="Yizhong Zhang" w:date="2023-05-04T16:42:00Z"/>
          <w:lang w:eastAsia="zh-CN"/>
        </w:rPr>
      </w:pPr>
      <w:del w:id="118" w:author="Yizhong Zhang" w:date="2023-05-04T16:42:00Z">
        <w:r w:rsidDel="003521F8">
          <w:rPr>
            <w:rFonts w:hint="eastAsia"/>
            <w:lang w:eastAsia="zh-CN"/>
          </w:rPr>
          <w:delText>i</w:delText>
        </w:r>
        <w:r w:rsidDel="003521F8">
          <w:rPr>
            <w:lang w:eastAsia="zh-CN"/>
          </w:rPr>
          <w:delText>i)</w:delText>
        </w:r>
        <w:r w:rsidDel="003521F8">
          <w:rPr>
            <w:lang w:eastAsia="zh-CN"/>
          </w:rPr>
          <w:tab/>
          <w:delText xml:space="preserve">may </w:delText>
        </w:r>
        <w:r w:rsidDel="003521F8">
          <w:delText>include a &lt;</w:delText>
        </w:r>
        <w:r w:rsidDel="003521F8">
          <w:rPr>
            <w:lang w:eastAsia="zh-CN"/>
          </w:rPr>
          <w:delText>role-</w:delText>
        </w:r>
        <w:r w:rsidRPr="00861135" w:rsidDel="003521F8">
          <w:rPr>
            <w:lang w:eastAsia="zh-CN"/>
          </w:rPr>
          <w:delText>precedence</w:delText>
        </w:r>
        <w:r w:rsidDel="003521F8">
          <w:delText>&gt; element</w:delText>
        </w:r>
        <w:r w:rsidRPr="004E665F" w:rsidDel="003521F8">
          <w:delText xml:space="preserve"> </w:delText>
        </w:r>
        <w:r w:rsidRPr="004E7BF5" w:rsidDel="003521F8">
          <w:delText>set to the</w:delText>
        </w:r>
        <w:r w:rsidDel="003521F8">
          <w:delText xml:space="preserve"> assigned </w:delText>
        </w:r>
        <w:r w:rsidDel="003521F8">
          <w:rPr>
            <w:lang w:eastAsia="zh-CN"/>
          </w:rPr>
          <w:delText xml:space="preserve">role </w:delText>
        </w:r>
        <w:r w:rsidRPr="00861135" w:rsidDel="003521F8">
          <w:rPr>
            <w:lang w:eastAsia="zh-CN"/>
          </w:rPr>
          <w:delText>precedence</w:delText>
        </w:r>
        <w:r w:rsidDel="003521F8">
          <w:delText xml:space="preserve"> of the PEAE-C as the role of PMAE-C. </w:delText>
        </w:r>
        <w:r w:rsidDel="003521F8">
          <w:rPr>
            <w:lang w:eastAsia="zh-CN"/>
          </w:rPr>
          <w:delText xml:space="preserve">In case if the PIN has already been created by other PMAE-C, the PEAE-C is assigned to the secondary PMAE-C irrespective of the role </w:delText>
        </w:r>
        <w:r w:rsidRPr="00861135" w:rsidDel="003521F8">
          <w:rPr>
            <w:lang w:eastAsia="zh-CN"/>
          </w:rPr>
          <w:delText>precedence</w:delText>
        </w:r>
        <w:r w:rsidDel="003521F8">
          <w:rPr>
            <w:lang w:eastAsia="zh-CN"/>
          </w:rPr>
          <w:delText xml:space="preserve"> requested by the PEAE-C</w:delText>
        </w:r>
        <w:r w:rsidDel="003521F8">
          <w:delText>; and</w:delText>
        </w:r>
      </w:del>
    </w:p>
    <w:p w14:paraId="4174ACA2" w14:textId="4F3961FE" w:rsidR="003521F8" w:rsidRPr="00F45295" w:rsidDel="003521F8" w:rsidRDefault="003521F8" w:rsidP="003521F8">
      <w:pPr>
        <w:pStyle w:val="B1"/>
        <w:rPr>
          <w:del w:id="119" w:author="Yizhong Zhang" w:date="2023-05-04T16:42:00Z"/>
        </w:rPr>
      </w:pPr>
      <w:del w:id="120" w:author="Yizhong Zhang" w:date="2023-05-04T16:42:00Z">
        <w:r w:rsidDel="003521F8">
          <w:rPr>
            <w:rFonts w:hint="eastAsia"/>
            <w:lang w:eastAsia="zh-CN"/>
          </w:rPr>
          <w:delText>b</w:delText>
        </w:r>
        <w:r w:rsidDel="003521F8">
          <w:rPr>
            <w:lang w:eastAsia="zh-CN"/>
          </w:rPr>
          <w:delText>)</w:delText>
        </w:r>
        <w:r w:rsidDel="003521F8">
          <w:rPr>
            <w:lang w:eastAsia="zh-CN"/>
          </w:rPr>
          <w:tab/>
        </w:r>
        <w:r w:rsidRPr="00554F63" w:rsidDel="003521F8">
          <w:rPr>
            <w:lang w:eastAsia="zh-CN"/>
          </w:rPr>
          <w:delText xml:space="preserve">send the HTTP 200 (OK) response towards the </w:delText>
        </w:r>
        <w:r w:rsidDel="003521F8">
          <w:rPr>
            <w:lang w:eastAsia="zh-CN"/>
          </w:rPr>
          <w:delText>PE</w:delText>
        </w:r>
        <w:r w:rsidRPr="00554F63" w:rsidDel="003521F8">
          <w:rPr>
            <w:lang w:eastAsia="zh-CN"/>
          </w:rPr>
          <w:delText>AE-</w:delText>
        </w:r>
        <w:r w:rsidDel="003521F8">
          <w:rPr>
            <w:lang w:eastAsia="zh-CN"/>
          </w:rPr>
          <w:delText>C.</w:delText>
        </w:r>
      </w:del>
    </w:p>
    <w:p w14:paraId="340F9FD7" w14:textId="40290873" w:rsidR="003521F8" w:rsidDel="003521F8" w:rsidRDefault="003521F8" w:rsidP="003521F8">
      <w:pPr>
        <w:pStyle w:val="4"/>
        <w:rPr>
          <w:del w:id="121" w:author="Yizhong Zhang" w:date="2023-05-04T16:43:00Z"/>
        </w:rPr>
      </w:pPr>
      <w:bookmarkStart w:id="122" w:name="_Toc133330104"/>
      <w:del w:id="123" w:author="Yizhong Zhang" w:date="2023-05-04T16:43:00Z">
        <w:r w:rsidDel="003521F8">
          <w:rPr>
            <w:rFonts w:hint="eastAsia"/>
            <w:lang w:eastAsia="zh-CN"/>
          </w:rPr>
          <w:delText>5</w:delText>
        </w:r>
        <w:r w:rsidDel="003521F8">
          <w:rPr>
            <w:lang w:eastAsia="zh-CN"/>
          </w:rPr>
          <w:delText>.3.2.3</w:delText>
        </w:r>
        <w:r w:rsidDel="003521F8">
          <w:rPr>
            <w:lang w:eastAsia="zh-CN"/>
          </w:rPr>
          <w:tab/>
        </w:r>
        <w:bookmarkStart w:id="124" w:name="_Hlk132828156"/>
        <w:r w:rsidRPr="0018695B" w:rsidDel="003521F8">
          <w:delText xml:space="preserve">PIN registration to </w:delText>
        </w:r>
        <w:r w:rsidDel="003521F8">
          <w:delText>PAE-S</w:delText>
        </w:r>
        <w:r w:rsidRPr="0018695B" w:rsidDel="003521F8">
          <w:delText xml:space="preserve"> </w:delText>
        </w:r>
        <w:r w:rsidDel="003521F8">
          <w:delText xml:space="preserve">as a PMAE-C completion by the </w:delText>
        </w:r>
        <w:bookmarkEnd w:id="124"/>
        <w:r w:rsidDel="003521F8">
          <w:delText>PEAE-C</w:delText>
        </w:r>
        <w:bookmarkEnd w:id="122"/>
      </w:del>
    </w:p>
    <w:p w14:paraId="5673BE8A" w14:textId="04442AB2" w:rsidR="003521F8" w:rsidDel="003521F8" w:rsidRDefault="003521F8" w:rsidP="003521F8">
      <w:pPr>
        <w:rPr>
          <w:del w:id="125" w:author="Yizhong Zhang" w:date="2023-05-04T16:43:00Z"/>
        </w:rPr>
      </w:pPr>
      <w:bookmarkStart w:id="126" w:name="_Hlk131617195"/>
      <w:del w:id="127" w:author="Yizhong Zhang" w:date="2023-05-04T16:43:00Z">
        <w:r w:rsidRPr="00554F63" w:rsidDel="003521F8">
          <w:rPr>
            <w:lang w:eastAsia="zh-CN"/>
          </w:rPr>
          <w:delText>U</w:delText>
        </w:r>
        <w:r w:rsidDel="003521F8">
          <w:rPr>
            <w:lang w:eastAsia="zh-CN"/>
          </w:rPr>
          <w:delText>p</w:delText>
        </w:r>
        <w:r w:rsidDel="003521F8">
          <w:rPr>
            <w:lang w:eastAsia="x-none"/>
          </w:rPr>
          <w:delText xml:space="preserve">on reception of an </w:delText>
        </w:r>
        <w:r w:rsidRPr="00554F63" w:rsidDel="003521F8">
          <w:delText>HTTP 200 (OK) response message</w:delText>
        </w:r>
        <w:r w:rsidDel="003521F8">
          <w:delText xml:space="preserve"> containing:</w:delText>
        </w:r>
      </w:del>
    </w:p>
    <w:p w14:paraId="3161A041" w14:textId="1ABF1060" w:rsidR="003521F8" w:rsidDel="003521F8" w:rsidRDefault="003521F8" w:rsidP="003521F8">
      <w:pPr>
        <w:pStyle w:val="B1"/>
        <w:rPr>
          <w:del w:id="128" w:author="Yizhong Zhang" w:date="2023-05-04T16:43:00Z"/>
        </w:rPr>
      </w:pPr>
      <w:del w:id="129" w:author="Yizhong Zhang" w:date="2023-05-04T16:43:00Z">
        <w:r w:rsidDel="003521F8">
          <w:delText>a)</w:delText>
        </w:r>
        <w:r w:rsidDel="003521F8">
          <w:tab/>
          <w:delText>a Content-Type header field set to "application/vnd.3gpp.pinapp-info+xml"; and</w:delText>
        </w:r>
      </w:del>
    </w:p>
    <w:p w14:paraId="094DBB94" w14:textId="44E5F77F" w:rsidR="003521F8" w:rsidDel="003521F8" w:rsidRDefault="003521F8" w:rsidP="003521F8">
      <w:pPr>
        <w:pStyle w:val="B1"/>
        <w:rPr>
          <w:del w:id="130" w:author="Yizhong Zhang" w:date="2023-05-04T16:43:00Z"/>
        </w:rPr>
      </w:pPr>
      <w:del w:id="131" w:author="Yizhong Zhang" w:date="2023-05-04T16:43:00Z">
        <w:r w:rsidDel="003521F8">
          <w:delText>b)</w:delText>
        </w:r>
        <w:r w:rsidDel="003521F8">
          <w:tab/>
          <w:delText xml:space="preserve">an application/vnd.3gpp.pinapp-info+xml MIME body with a &lt;registration-accept-pemc&gt; </w:delText>
        </w:r>
        <w:r w:rsidRPr="00FB41A4" w:rsidDel="003521F8">
          <w:delText>element in the &lt;</w:delText>
        </w:r>
        <w:r w:rsidDel="003521F8">
          <w:delText>pinapp</w:delText>
        </w:r>
        <w:r w:rsidRPr="00FB41A4" w:rsidDel="003521F8">
          <w:delText xml:space="preserve">-info&gt; </w:delText>
        </w:r>
        <w:r w:rsidDel="003521F8">
          <w:delText>root element,</w:delText>
        </w:r>
      </w:del>
    </w:p>
    <w:p w14:paraId="0621C7B4" w14:textId="725C42E8" w:rsidR="003521F8" w:rsidRPr="002F3259" w:rsidDel="003521F8" w:rsidRDefault="003521F8" w:rsidP="003521F8">
      <w:pPr>
        <w:rPr>
          <w:del w:id="132" w:author="Yizhong Zhang" w:date="2023-05-04T16:43:00Z"/>
        </w:rPr>
      </w:pPr>
      <w:del w:id="133" w:author="Yizhong Zhang" w:date="2023-05-04T16:43:00Z">
        <w:r w:rsidDel="003521F8">
          <w:delText xml:space="preserve">the PEAE-C shall store the assigned PIN client ID and the assigned </w:delText>
        </w:r>
        <w:r w:rsidDel="003521F8">
          <w:rPr>
            <w:lang w:eastAsia="zh-CN"/>
          </w:rPr>
          <w:delText xml:space="preserve">role </w:delText>
        </w:r>
        <w:r w:rsidRPr="00861135" w:rsidDel="003521F8">
          <w:rPr>
            <w:lang w:eastAsia="zh-CN"/>
          </w:rPr>
          <w:delText>precedence</w:delText>
        </w:r>
        <w:r w:rsidDel="003521F8">
          <w:rPr>
            <w:lang w:eastAsia="zh-CN"/>
          </w:rPr>
          <w:delText xml:space="preserve"> of PMAE-C (if available), </w:delText>
        </w:r>
        <w:r w:rsidDel="003521F8">
          <w:delText xml:space="preserve">and consider the </w:delText>
        </w:r>
        <w:r w:rsidRPr="00A9356A" w:rsidDel="003521F8">
          <w:delText xml:space="preserve">PIN registration to </w:delText>
        </w:r>
        <w:r w:rsidDel="003521F8">
          <w:delText>PAE-S</w:delText>
        </w:r>
        <w:r w:rsidRPr="00A9356A" w:rsidDel="003521F8">
          <w:delText xml:space="preserve"> </w:delText>
        </w:r>
        <w:r w:rsidDel="003521F8">
          <w:delText>as</w:delText>
        </w:r>
        <w:r w:rsidRPr="00A9356A" w:rsidDel="003521F8">
          <w:delText xml:space="preserve"> </w:delText>
        </w:r>
        <w:r w:rsidDel="003521F8">
          <w:delText>a PMAE-C</w:delText>
        </w:r>
        <w:r w:rsidRPr="007B05CC" w:rsidDel="003521F8">
          <w:delText xml:space="preserve"> </w:delText>
        </w:r>
        <w:r w:rsidDel="003521F8">
          <w:delText xml:space="preserve">is </w:delText>
        </w:r>
        <w:r w:rsidRPr="007B05CC" w:rsidDel="003521F8">
          <w:delText>complet</w:delText>
        </w:r>
        <w:r w:rsidDel="003521F8">
          <w:delText>e. From this time onward, the PEAE-C acts as the PMAE-C in the PIN identified by the requested PIN ID.</w:delText>
        </w:r>
      </w:del>
    </w:p>
    <w:p w14:paraId="58F6FAF0" w14:textId="59B7B2E2" w:rsidR="003521F8" w:rsidDel="003521F8" w:rsidRDefault="003521F8" w:rsidP="003521F8">
      <w:pPr>
        <w:rPr>
          <w:del w:id="134" w:author="Yizhong Zhang" w:date="2023-05-04T16:44:00Z"/>
        </w:rPr>
      </w:pPr>
      <w:bookmarkStart w:id="135" w:name="_Toc133330105"/>
      <w:bookmarkEnd w:id="126"/>
      <w:del w:id="136" w:author="Yizhong Zhang" w:date="2023-05-04T16:44:00Z">
        <w:r w:rsidDel="003521F8">
          <w:rPr>
            <w:rFonts w:hint="eastAsia"/>
            <w:lang w:eastAsia="zh-CN"/>
          </w:rPr>
          <w:delText>5</w:delText>
        </w:r>
        <w:r w:rsidDel="003521F8">
          <w:rPr>
            <w:lang w:eastAsia="zh-CN"/>
          </w:rPr>
          <w:delText>.3.2.4</w:delText>
        </w:r>
        <w:r w:rsidDel="003521F8">
          <w:rPr>
            <w:lang w:eastAsia="zh-CN"/>
          </w:rPr>
          <w:tab/>
        </w:r>
        <w:r w:rsidRPr="0018695B" w:rsidDel="003521F8">
          <w:delText xml:space="preserve">PIN registration to </w:delText>
        </w:r>
        <w:r w:rsidDel="003521F8">
          <w:delText>PAE-S</w:delText>
        </w:r>
        <w:r w:rsidRPr="0018695B" w:rsidDel="003521F8">
          <w:delText xml:space="preserve"> </w:delText>
        </w:r>
        <w:r w:rsidDel="003521F8">
          <w:delText>as a PMAE-C not accepted by the PAE-S</w:delText>
        </w:r>
        <w:bookmarkEnd w:id="135"/>
      </w:del>
    </w:p>
    <w:p w14:paraId="1605AC05" w14:textId="3A59FC1C" w:rsidR="003521F8" w:rsidDel="003521F8" w:rsidRDefault="003521F8" w:rsidP="003521F8">
      <w:pPr>
        <w:rPr>
          <w:del w:id="137" w:author="Yizhong Zhang" w:date="2023-05-04T16:44:00Z"/>
        </w:rPr>
      </w:pPr>
      <w:del w:id="138" w:author="Yizhong Zhang" w:date="2023-05-04T16:44:00Z">
        <w:r w:rsidDel="003521F8">
          <w:delText xml:space="preserve">If </w:delText>
        </w:r>
        <w:r w:rsidDel="003521F8">
          <w:rPr>
            <w:lang w:eastAsia="zh-CN"/>
          </w:rPr>
          <w:delText>the PEAE-C identified by the GPSI</w:delText>
        </w:r>
        <w:r w:rsidDel="003521F8">
          <w:delText xml:space="preserve"> is not authorized to be a PMAE-C of a PIN, PAE-S shall:</w:delText>
        </w:r>
      </w:del>
    </w:p>
    <w:p w14:paraId="72A505B1" w14:textId="5DA7D5AE" w:rsidR="003521F8" w:rsidDel="003521F8" w:rsidRDefault="003521F8" w:rsidP="003521F8">
      <w:pPr>
        <w:rPr>
          <w:del w:id="139" w:author="Yizhong Zhang" w:date="2023-05-04T16:44:00Z"/>
        </w:rPr>
      </w:pPr>
      <w:del w:id="140" w:author="Yizhong Zhang" w:date="2023-05-04T16:44:00Z">
        <w:r w:rsidDel="003521F8">
          <w:rPr>
            <w:rFonts w:hint="eastAsia"/>
            <w:lang w:eastAsia="zh-CN"/>
          </w:rPr>
          <w:delText>a</w:delText>
        </w:r>
        <w:r w:rsidDel="003521F8">
          <w:rPr>
            <w:lang w:eastAsia="zh-CN"/>
          </w:rPr>
          <w:delText>)</w:delText>
        </w:r>
        <w:r w:rsidDel="003521F8">
          <w:rPr>
            <w:lang w:eastAsia="zh-CN"/>
          </w:rPr>
          <w:tab/>
        </w:r>
        <w:r w:rsidRPr="00554F63" w:rsidDel="003521F8">
          <w:delText xml:space="preserve">generate an HTTP </w:delText>
        </w:r>
        <w:r w:rsidDel="003521F8">
          <w:delText>403 (Forbidden)</w:delText>
        </w:r>
        <w:r w:rsidRPr="00554F63" w:rsidDel="003521F8">
          <w:delText xml:space="preserve"> response according to </w:delText>
        </w:r>
        <w:r w:rsidRPr="002847DD" w:rsidDel="003521F8">
          <w:delText>IETF</w:delText>
        </w:r>
        <w:r w:rsidDel="003521F8">
          <w:delText> </w:delText>
        </w:r>
        <w:r w:rsidRPr="002847DD" w:rsidDel="003521F8">
          <w:delText>RFC</w:delText>
        </w:r>
        <w:r w:rsidDel="003521F8">
          <w:delText> </w:delText>
        </w:r>
        <w:r w:rsidRPr="002847DD" w:rsidDel="003521F8">
          <w:delText>7231</w:delText>
        </w:r>
        <w:r w:rsidDel="003521F8">
          <w:delText> </w:delText>
        </w:r>
        <w:r w:rsidRPr="00554F63" w:rsidDel="003521F8">
          <w:delText>[</w:delText>
        </w:r>
        <w:r w:rsidDel="003521F8">
          <w:delText>4</w:delText>
        </w:r>
        <w:r w:rsidRPr="00554F63" w:rsidDel="003521F8">
          <w:delText xml:space="preserve">]. In the </w:delText>
        </w:r>
        <w:r w:rsidDel="003521F8">
          <w:delText>403 (Forbidden)</w:delText>
        </w:r>
        <w:r w:rsidRPr="00554F63" w:rsidDel="003521F8">
          <w:delText xml:space="preserve"> response message, the </w:delText>
        </w:r>
        <w:r w:rsidDel="003521F8">
          <w:delText>PMAE-C</w:delText>
        </w:r>
        <w:r w:rsidRPr="00554F63" w:rsidDel="003521F8">
          <w:delText>:</w:delText>
        </w:r>
      </w:del>
    </w:p>
    <w:p w14:paraId="3FD85B40" w14:textId="473A7B1D" w:rsidR="003521F8" w:rsidDel="003521F8" w:rsidRDefault="003521F8" w:rsidP="003521F8">
      <w:pPr>
        <w:rPr>
          <w:del w:id="141" w:author="Yizhong Zhang" w:date="2023-05-04T16:44:00Z"/>
        </w:rPr>
      </w:pPr>
      <w:del w:id="142" w:author="Yizhong Zhang" w:date="2023-05-04T16:44:00Z">
        <w:r w:rsidDel="003521F8">
          <w:lastRenderedPageBreak/>
          <w:delText>1</w:delText>
        </w:r>
        <w:r w:rsidRPr="0073469F" w:rsidDel="003521F8">
          <w:delText>)</w:delText>
        </w:r>
        <w:r w:rsidRPr="0073469F" w:rsidDel="003521F8">
          <w:tab/>
          <w:delText xml:space="preserve">shall include a </w:delText>
        </w:r>
        <w:r w:rsidDel="003521F8">
          <w:delText>Content-Type</w:delText>
        </w:r>
        <w:r w:rsidRPr="0073469F" w:rsidDel="003521F8">
          <w:delText xml:space="preserve"> header field se</w:delText>
        </w:r>
        <w:r w:rsidDel="003521F8">
          <w:delText>t to "application/vnd.3gpp.pinapp-info+xml</w:delText>
        </w:r>
        <w:r w:rsidRPr="0073469F" w:rsidDel="003521F8">
          <w:delText>";</w:delText>
        </w:r>
        <w:r w:rsidDel="003521F8">
          <w:delText xml:space="preserve"> and</w:delText>
        </w:r>
      </w:del>
    </w:p>
    <w:p w14:paraId="6A317B24" w14:textId="5DF63270" w:rsidR="003521F8" w:rsidDel="003521F8" w:rsidRDefault="003521F8" w:rsidP="003521F8">
      <w:pPr>
        <w:rPr>
          <w:del w:id="143" w:author="Yizhong Zhang" w:date="2023-05-04T16:44:00Z"/>
        </w:rPr>
      </w:pPr>
      <w:del w:id="144" w:author="Yizhong Zhang" w:date="2023-05-04T16:44:00Z">
        <w:r w:rsidDel="003521F8">
          <w:delText>2)</w:delText>
        </w:r>
        <w:r w:rsidDel="003521F8">
          <w:tab/>
        </w:r>
        <w:r w:rsidRPr="004E7BF5" w:rsidDel="003521F8">
          <w:delText>shall include an application/vnd.3gpp.</w:delText>
        </w:r>
        <w:r w:rsidDel="003521F8">
          <w:delText>pinapp</w:delText>
        </w:r>
        <w:r w:rsidRPr="004E7BF5" w:rsidDel="003521F8">
          <w:delText xml:space="preserve">-info+xml MIME body </w:delText>
        </w:r>
        <w:r w:rsidDel="003521F8">
          <w:delText xml:space="preserve">with a </w:delText>
        </w:r>
        <w:r w:rsidRPr="00A23C86" w:rsidDel="003521F8">
          <w:delText>&lt;</w:delText>
        </w:r>
        <w:r w:rsidDel="003521F8">
          <w:delText>registration-reject-pemc</w:delText>
        </w:r>
        <w:r w:rsidRPr="00A23C86" w:rsidDel="003521F8">
          <w:delText>&gt;</w:delText>
        </w:r>
        <w:r w:rsidRPr="004E7BF5" w:rsidDel="003521F8">
          <w:delText xml:space="preserve"> element</w:delText>
        </w:r>
        <w:r w:rsidDel="003521F8">
          <w:delText xml:space="preserve"> </w:delText>
        </w:r>
        <w:r w:rsidRPr="004E7BF5" w:rsidDel="003521F8">
          <w:delText>in the &lt;</w:delText>
        </w:r>
        <w:r w:rsidDel="003521F8">
          <w:delText>pinapp</w:delText>
        </w:r>
        <w:r w:rsidRPr="004E7BF5" w:rsidDel="003521F8">
          <w:delText>-info&gt; root element:</w:delText>
        </w:r>
      </w:del>
    </w:p>
    <w:p w14:paraId="074E0C91" w14:textId="66C4C832" w:rsidR="003521F8" w:rsidDel="003521F8" w:rsidRDefault="003521F8" w:rsidP="003521F8">
      <w:pPr>
        <w:rPr>
          <w:del w:id="145" w:author="Yizhong Zhang" w:date="2023-05-04T16:44:00Z"/>
          <w:lang w:eastAsia="zh-CN"/>
        </w:rPr>
      </w:pPr>
      <w:del w:id="146" w:author="Yizhong Zhang" w:date="2023-05-04T16:44:00Z">
        <w:r w:rsidDel="003521F8">
          <w:rPr>
            <w:lang w:eastAsia="zh-CN"/>
          </w:rPr>
          <w:delText>i)</w:delText>
        </w:r>
        <w:r w:rsidDel="003521F8">
          <w:rPr>
            <w:lang w:eastAsia="zh-CN"/>
          </w:rPr>
          <w:tab/>
          <w:delText xml:space="preserve">shall </w:delText>
        </w:r>
        <w:r w:rsidDel="003521F8">
          <w:delText>include a &lt;</w:delText>
        </w:r>
        <w:r w:rsidDel="003521F8">
          <w:rPr>
            <w:lang w:eastAsia="zh-CN"/>
          </w:rPr>
          <w:delText>cause</w:delText>
        </w:r>
        <w:r w:rsidDel="003521F8">
          <w:delText>&gt; element</w:delText>
        </w:r>
        <w:r w:rsidRPr="004E665F" w:rsidDel="003521F8">
          <w:delText xml:space="preserve"> </w:delText>
        </w:r>
        <w:r w:rsidRPr="004E7BF5" w:rsidDel="003521F8">
          <w:delText xml:space="preserve">set to </w:delText>
        </w:r>
        <w:r w:rsidDel="003521F8">
          <w:delText xml:space="preserve">an appropriate </w:delText>
        </w:r>
        <w:r w:rsidRPr="00654FEF" w:rsidDel="003521F8">
          <w:delText xml:space="preserve">cause for </w:delText>
        </w:r>
        <w:r w:rsidRPr="0018695B" w:rsidDel="003521F8">
          <w:delText xml:space="preserve">PIN registration to </w:delText>
        </w:r>
        <w:r w:rsidDel="003521F8">
          <w:delText>PAE-S</w:delText>
        </w:r>
        <w:r w:rsidRPr="0018695B" w:rsidDel="003521F8">
          <w:delText xml:space="preserve"> </w:delText>
        </w:r>
        <w:r w:rsidDel="003521F8">
          <w:delText>as a PMAE-C</w:delText>
        </w:r>
        <w:r w:rsidRPr="00654FEF" w:rsidDel="003521F8">
          <w:delText xml:space="preserve"> failure</w:delText>
        </w:r>
        <w:r w:rsidDel="003521F8">
          <w:delText>; and</w:delText>
        </w:r>
      </w:del>
    </w:p>
    <w:p w14:paraId="5844CD26" w14:textId="60EFBFDD" w:rsidR="003521F8" w:rsidDel="003521F8" w:rsidRDefault="003521F8" w:rsidP="003521F8">
      <w:pPr>
        <w:rPr>
          <w:del w:id="147" w:author="Yizhong Zhang" w:date="2023-05-04T16:44:00Z"/>
          <w:lang w:eastAsia="zh-CN"/>
        </w:rPr>
      </w:pPr>
      <w:del w:id="148" w:author="Yizhong Zhang" w:date="2023-05-04T16:44:00Z">
        <w:r w:rsidDel="003521F8">
          <w:rPr>
            <w:rFonts w:hint="eastAsia"/>
            <w:lang w:eastAsia="zh-CN"/>
          </w:rPr>
          <w:delText>b</w:delText>
        </w:r>
        <w:r w:rsidDel="003521F8">
          <w:rPr>
            <w:lang w:eastAsia="zh-CN"/>
          </w:rPr>
          <w:delText>)</w:delText>
        </w:r>
        <w:r w:rsidDel="003521F8">
          <w:rPr>
            <w:lang w:eastAsia="zh-CN"/>
          </w:rPr>
          <w:tab/>
        </w:r>
        <w:r w:rsidRPr="00554F63" w:rsidDel="003521F8">
          <w:rPr>
            <w:lang w:eastAsia="zh-CN"/>
          </w:rPr>
          <w:delText xml:space="preserve">send the HTTP </w:delText>
        </w:r>
        <w:r w:rsidDel="003521F8">
          <w:delText>403 (Forbidden)</w:delText>
        </w:r>
        <w:r w:rsidRPr="00554F63" w:rsidDel="003521F8">
          <w:rPr>
            <w:lang w:eastAsia="zh-CN"/>
          </w:rPr>
          <w:delText xml:space="preserve"> response towards the </w:delText>
        </w:r>
        <w:r w:rsidDel="003521F8">
          <w:rPr>
            <w:lang w:eastAsia="zh-CN"/>
          </w:rPr>
          <w:delText>PE</w:delText>
        </w:r>
        <w:r w:rsidRPr="00554F63" w:rsidDel="003521F8">
          <w:rPr>
            <w:lang w:eastAsia="zh-CN"/>
          </w:rPr>
          <w:delText>AE-</w:delText>
        </w:r>
        <w:r w:rsidDel="003521F8">
          <w:rPr>
            <w:lang w:eastAsia="zh-CN"/>
          </w:rPr>
          <w:delText>C.</w:delText>
        </w:r>
      </w:del>
    </w:p>
    <w:p w14:paraId="627F06AA" w14:textId="00B3C0DC" w:rsidR="003521F8" w:rsidDel="003521F8" w:rsidRDefault="003521F8" w:rsidP="003521F8">
      <w:pPr>
        <w:rPr>
          <w:del w:id="149" w:author="Yizhong Zhang" w:date="2023-05-04T16:44:00Z"/>
        </w:rPr>
      </w:pPr>
      <w:del w:id="150" w:author="Yizhong Zhang" w:date="2023-05-04T16:44:00Z">
        <w:r w:rsidRPr="00554F63" w:rsidDel="003521F8">
          <w:rPr>
            <w:lang w:eastAsia="zh-CN"/>
          </w:rPr>
          <w:delText>U</w:delText>
        </w:r>
        <w:r w:rsidDel="003521F8">
          <w:rPr>
            <w:lang w:eastAsia="zh-CN"/>
          </w:rPr>
          <w:delText>p</w:delText>
        </w:r>
        <w:r w:rsidDel="003521F8">
          <w:rPr>
            <w:lang w:eastAsia="x-none"/>
          </w:rPr>
          <w:delText xml:space="preserve">on reception of an </w:delText>
        </w:r>
        <w:r w:rsidRPr="00554F63" w:rsidDel="003521F8">
          <w:delText xml:space="preserve">HTTP </w:delText>
        </w:r>
        <w:r w:rsidDel="003521F8">
          <w:delText>403 (Forbidden)</w:delText>
        </w:r>
        <w:r w:rsidRPr="00554F63" w:rsidDel="003521F8">
          <w:delText xml:space="preserve"> response message</w:delText>
        </w:r>
        <w:r w:rsidDel="003521F8">
          <w:delText xml:space="preserve"> containing:</w:delText>
        </w:r>
      </w:del>
    </w:p>
    <w:p w14:paraId="3E2F9C1F" w14:textId="47361D0A" w:rsidR="003521F8" w:rsidDel="003521F8" w:rsidRDefault="003521F8" w:rsidP="003521F8">
      <w:pPr>
        <w:rPr>
          <w:del w:id="151" w:author="Yizhong Zhang" w:date="2023-05-04T16:44:00Z"/>
        </w:rPr>
      </w:pPr>
      <w:del w:id="152" w:author="Yizhong Zhang" w:date="2023-05-04T16:44:00Z">
        <w:r w:rsidDel="003521F8">
          <w:delText>a)</w:delText>
        </w:r>
        <w:r w:rsidDel="003521F8">
          <w:tab/>
          <w:delText>a Content-Type header field set to "application/vnd.3gpp.pinapp-info+xml"; and</w:delText>
        </w:r>
      </w:del>
    </w:p>
    <w:p w14:paraId="43852E79" w14:textId="32922585" w:rsidR="003521F8" w:rsidDel="003521F8" w:rsidRDefault="003521F8" w:rsidP="003521F8">
      <w:pPr>
        <w:rPr>
          <w:del w:id="153" w:author="Yizhong Zhang" w:date="2023-05-04T16:44:00Z"/>
        </w:rPr>
      </w:pPr>
      <w:del w:id="154" w:author="Yizhong Zhang" w:date="2023-05-04T16:44:00Z">
        <w:r w:rsidDel="003521F8">
          <w:delText>b)</w:delText>
        </w:r>
        <w:r w:rsidDel="003521F8">
          <w:tab/>
          <w:delText xml:space="preserve">an application/vnd.3gpp.pinapp-info+xml MIME body with a &lt;registration-reject-pemc&gt; </w:delText>
        </w:r>
        <w:r w:rsidRPr="00FB41A4" w:rsidDel="003521F8">
          <w:delText>element in the &lt;</w:delText>
        </w:r>
        <w:r w:rsidDel="003521F8">
          <w:delText>pinapp</w:delText>
        </w:r>
        <w:r w:rsidRPr="00FB41A4" w:rsidDel="003521F8">
          <w:delText xml:space="preserve">-info&gt; </w:delText>
        </w:r>
        <w:r w:rsidDel="003521F8">
          <w:delText>root element,</w:delText>
        </w:r>
      </w:del>
    </w:p>
    <w:p w14:paraId="6754B04C" w14:textId="79400013" w:rsidR="003521F8" w:rsidRPr="0045162B" w:rsidRDefault="003521F8" w:rsidP="003521F8">
      <w:pPr>
        <w:rPr>
          <w:lang w:eastAsia="zh-CN"/>
        </w:rPr>
      </w:pPr>
      <w:del w:id="155" w:author="Yizhong Zhang" w:date="2023-05-04T16:44:00Z">
        <w:r w:rsidDel="003521F8">
          <w:delText xml:space="preserve">the PEAE-C shall consider the </w:delText>
        </w:r>
        <w:r w:rsidRPr="00A9356A" w:rsidDel="003521F8">
          <w:delText xml:space="preserve">PIN registration to </w:delText>
        </w:r>
        <w:r w:rsidDel="003521F8">
          <w:delText>PAE-S</w:delText>
        </w:r>
        <w:r w:rsidRPr="00A9356A" w:rsidDel="003521F8">
          <w:delText xml:space="preserve"> </w:delText>
        </w:r>
        <w:r w:rsidDel="003521F8">
          <w:delText>as</w:delText>
        </w:r>
        <w:r w:rsidRPr="00A9356A" w:rsidDel="003521F8">
          <w:delText xml:space="preserve"> </w:delText>
        </w:r>
        <w:r w:rsidDel="003521F8">
          <w:delText>a PMAE-C</w:delText>
        </w:r>
        <w:r w:rsidRPr="007B05CC" w:rsidDel="003521F8">
          <w:delText xml:space="preserve"> </w:delText>
        </w:r>
        <w:r w:rsidDel="003521F8">
          <w:delText>is rejected by the PAE-S.</w:delText>
        </w:r>
      </w:del>
    </w:p>
    <w:p w14:paraId="6EF88068" w14:textId="77777777" w:rsidR="007F76A8" w:rsidRPr="006B5418" w:rsidRDefault="007F76A8" w:rsidP="007F7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4BE385" w14:textId="671A4BCD" w:rsidR="007F76A8" w:rsidRPr="009C43BD" w:rsidRDefault="007F76A8" w:rsidP="007F76A8">
      <w:pPr>
        <w:pStyle w:val="4"/>
        <w:rPr>
          <w:lang w:eastAsia="zh-CN"/>
        </w:rPr>
      </w:pPr>
      <w:bookmarkStart w:id="156" w:name="_Toc133330111"/>
      <w:r>
        <w:rPr>
          <w:rFonts w:hint="eastAsia"/>
          <w:lang w:eastAsia="zh-CN"/>
        </w:rPr>
        <w:t>5</w:t>
      </w:r>
      <w:r>
        <w:rPr>
          <w:lang w:eastAsia="zh-CN"/>
        </w:rPr>
        <w:t>.4.2.1</w:t>
      </w:r>
      <w:r>
        <w:rPr>
          <w:lang w:eastAsia="zh-CN"/>
        </w:rPr>
        <w:tab/>
      </w:r>
      <w:del w:id="157" w:author="Yizhong Zhang" w:date="2023-05-04T16:48:00Z">
        <w:r w:rsidDel="007F76A8">
          <w:rPr>
            <w:lang w:eastAsia="zh-CN"/>
          </w:rPr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Del="007F76A8">
          <w:rPr>
            <w:lang w:eastAsia="zh-CN"/>
          </w:rPr>
          <w:delText xml:space="preserve">procedure </w:delText>
        </w:r>
        <w:r w:rsidDel="007F76A8">
          <w:delText xml:space="preserve">initiation by </w:delText>
        </w:r>
      </w:del>
      <w:r>
        <w:t>PMAE-C</w:t>
      </w:r>
      <w:bookmarkEnd w:id="156"/>
      <w:ins w:id="158" w:author="Yizhong Zhang" w:date="2023-05-04T16:48:00Z">
        <w:r>
          <w:t xml:space="preserve"> procedure</w:t>
        </w:r>
      </w:ins>
    </w:p>
    <w:p w14:paraId="61642E12" w14:textId="77777777" w:rsidR="007F76A8" w:rsidRDefault="007F76A8" w:rsidP="007F76A8">
      <w:r>
        <w:t xml:space="preserve">When the PMAE-C </w:t>
      </w:r>
      <w:r>
        <w:rPr>
          <w:rFonts w:hint="eastAsia"/>
          <w:lang w:eastAsia="zh-CN"/>
        </w:rPr>
        <w:t>need</w:t>
      </w:r>
      <w:r>
        <w:t xml:space="preserve">s </w:t>
      </w:r>
      <w:r>
        <w:rPr>
          <w:lang w:eastAsia="zh-CN"/>
        </w:rPr>
        <w:t>to create a PIN</w:t>
      </w:r>
      <w:r>
        <w:t xml:space="preserve">, then the PMAE-C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PMAE-C</w:t>
      </w:r>
      <w:r w:rsidRPr="00684E14">
        <w:t>:</w:t>
      </w:r>
    </w:p>
    <w:p w14:paraId="5B4850B0" w14:textId="77777777" w:rsidR="007F76A8" w:rsidRDefault="007F76A8" w:rsidP="007F76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PAE-S;</w:t>
      </w:r>
    </w:p>
    <w:p w14:paraId="004C5C37" w14:textId="77777777" w:rsidR="007F76A8" w:rsidRPr="0073469F" w:rsidRDefault="007F76A8" w:rsidP="007F76A8">
      <w:pPr>
        <w:pStyle w:val="B1"/>
      </w:pPr>
      <w:r>
        <w:t>b)</w:t>
      </w:r>
      <w:r>
        <w:tab/>
      </w:r>
      <w:r w:rsidRPr="0073469F">
        <w:t xml:space="preserve">shall include a </w:t>
      </w:r>
      <w:r>
        <w:t xml:space="preserve">Content-Type </w:t>
      </w:r>
      <w:r w:rsidRPr="0073469F">
        <w:t>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0C7A4927" w14:textId="77777777" w:rsidR="007F76A8" w:rsidRDefault="007F76A8" w:rsidP="007F76A8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pin-creation-request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>:</w:t>
      </w:r>
    </w:p>
    <w:p w14:paraId="4A552639" w14:textId="77777777" w:rsidR="007F76A8" w:rsidRPr="00766283" w:rsidRDefault="007F76A8" w:rsidP="007F76A8">
      <w:pPr>
        <w:pStyle w:val="B2"/>
      </w:pPr>
      <w:r w:rsidRPr="00766283">
        <w:t>1)</w:t>
      </w:r>
      <w:r w:rsidRPr="00766283">
        <w:tab/>
        <w:t xml:space="preserve">shall include a &lt;ue-id&gt; element set to the UE identity of the </w:t>
      </w:r>
      <w:r>
        <w:t>PMAE-C</w:t>
      </w:r>
      <w:r w:rsidRPr="00766283">
        <w:t xml:space="preserve"> (</w:t>
      </w:r>
      <w:proofErr w:type="gramStart"/>
      <w:r w:rsidRPr="00766283">
        <w:t>i.e.</w:t>
      </w:r>
      <w:proofErr w:type="gramEnd"/>
      <w:r w:rsidRPr="00766283">
        <w:t xml:space="preserve"> GPSI or identity token) or the PIN client ID of </w:t>
      </w:r>
      <w:r>
        <w:t>PMAE-C</w:t>
      </w:r>
      <w:r w:rsidRPr="00766283">
        <w:t>;</w:t>
      </w:r>
    </w:p>
    <w:p w14:paraId="3FA844BF" w14:textId="77777777" w:rsidR="007F76A8" w:rsidRDefault="007F76A8" w:rsidP="007F76A8">
      <w:pPr>
        <w:pStyle w:val="B2"/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the</w:t>
      </w:r>
      <w:r w:rsidRPr="006C21C7">
        <w:t xml:space="preserve"> PIN service</w:t>
      </w:r>
      <w:r>
        <w:t>;</w:t>
      </w:r>
    </w:p>
    <w:p w14:paraId="35621B18" w14:textId="77777777" w:rsidR="007F76A8" w:rsidRDefault="007F76A8" w:rsidP="007F76A8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pin-</w:t>
      </w:r>
      <w:r w:rsidRPr="00673AB7">
        <w:rPr>
          <w:lang w:eastAsia="zh-CN"/>
        </w:rPr>
        <w:t>client</w:t>
      </w:r>
      <w:r>
        <w:rPr>
          <w:lang w:eastAsia="zh-CN"/>
        </w:rPr>
        <w:t>-</w:t>
      </w:r>
      <w:r w:rsidRPr="00673AB7">
        <w:rPr>
          <w:lang w:eastAsia="zh-CN"/>
        </w:rPr>
        <w:t>profile</w:t>
      </w:r>
      <w:r>
        <w:rPr>
          <w:lang w:eastAsia="zh-CN"/>
        </w:rPr>
        <w:t xml:space="preserve">&gt; </w:t>
      </w:r>
      <w:r>
        <w:t xml:space="preserve">element set to the </w:t>
      </w:r>
      <w:r w:rsidRPr="00673AB7">
        <w:t>PIN client profile</w:t>
      </w:r>
      <w:r>
        <w:t>(s) available in the PMAE-C</w:t>
      </w:r>
      <w:r>
        <w:rPr>
          <w:lang w:eastAsia="zh-CN"/>
        </w:rPr>
        <w:t>;</w:t>
      </w:r>
    </w:p>
    <w:p w14:paraId="0FB63B0B" w14:textId="77777777" w:rsidR="007F76A8" w:rsidRDefault="007F76A8" w:rsidP="007F76A8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location of the</w:t>
      </w:r>
      <w:r w:rsidRPr="00526FC3">
        <w:rPr>
          <w:rFonts w:cs="Arial"/>
        </w:rPr>
        <w:t xml:space="preserve"> </w:t>
      </w:r>
      <w:r>
        <w:rPr>
          <w:rFonts w:cs="Arial"/>
        </w:rPr>
        <w:t>PMAE-C;</w:t>
      </w:r>
    </w:p>
    <w:p w14:paraId="5D03C7DF" w14:textId="77777777" w:rsidR="007F76A8" w:rsidRDefault="007F76A8" w:rsidP="007F76A8">
      <w:pPr>
        <w:pStyle w:val="B2"/>
        <w:rPr>
          <w:rFonts w:cs="Arial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identifier(s) of the </w:t>
      </w:r>
      <w:r>
        <w:rPr>
          <w:lang w:val="en-US"/>
        </w:rPr>
        <w:t>PEAE-C(</w:t>
      </w:r>
      <w:r w:rsidRPr="00DF06FB">
        <w:rPr>
          <w:lang w:val="en-US"/>
        </w:rPr>
        <w:t>s</w:t>
      </w:r>
      <w:r>
        <w:rPr>
          <w:lang w:val="en-US"/>
        </w:rPr>
        <w:t>)</w:t>
      </w:r>
      <w:r w:rsidRPr="00DF06FB">
        <w:rPr>
          <w:lang w:val="en-US"/>
        </w:rPr>
        <w:t xml:space="preserve"> intend</w:t>
      </w:r>
      <w:r>
        <w:rPr>
          <w:lang w:val="en-US"/>
        </w:rPr>
        <w:t>ing</w:t>
      </w:r>
      <w:r w:rsidRPr="00DF06FB">
        <w:rPr>
          <w:lang w:val="en-US"/>
        </w:rPr>
        <w:t xml:space="preserve"> to </w:t>
      </w:r>
      <w:r>
        <w:rPr>
          <w:lang w:val="en-US"/>
        </w:rPr>
        <w:t xml:space="preserve">be </w:t>
      </w:r>
      <w:r w:rsidRPr="00DF06FB">
        <w:rPr>
          <w:lang w:val="en-US"/>
        </w:rPr>
        <w:t>add</w:t>
      </w:r>
      <w:r>
        <w:rPr>
          <w:lang w:val="en-US"/>
        </w:rPr>
        <w:t>ed</w:t>
      </w:r>
      <w:r w:rsidRPr="00DF06FB">
        <w:rPr>
          <w:lang w:val="en-US"/>
        </w:rPr>
        <w:t xml:space="preserve"> into </w:t>
      </w:r>
      <w:r>
        <w:rPr>
          <w:lang w:val="en-US"/>
        </w:rPr>
        <w:t xml:space="preserve">the </w:t>
      </w:r>
      <w:r w:rsidRPr="00DF06FB">
        <w:rPr>
          <w:lang w:val="en-US"/>
        </w:rPr>
        <w:t>PIN</w:t>
      </w:r>
      <w:r>
        <w:rPr>
          <w:lang w:val="en-US"/>
        </w:rPr>
        <w:t>, which</w:t>
      </w:r>
      <w:r w:rsidRPr="00DF06FB">
        <w:rPr>
          <w:lang w:val="en-US"/>
        </w:rPr>
        <w:t xml:space="preserve"> </w:t>
      </w:r>
      <w:r>
        <w:rPr>
          <w:lang w:val="en-US"/>
        </w:rPr>
        <w:t>have</w:t>
      </w:r>
      <w:r w:rsidRPr="00DF06FB">
        <w:rPr>
          <w:lang w:val="en-US"/>
        </w:rPr>
        <w:t xml:space="preserve"> already communicated with PEMC </w:t>
      </w:r>
      <w:r>
        <w:rPr>
          <w:lang w:val="en-US"/>
        </w:rPr>
        <w:t xml:space="preserve">via 3GPP access or non-3GPP access. In case of no PEAE-C is available to the PMAE-C, the </w:t>
      </w:r>
      <w:r>
        <w:rPr>
          <w:lang w:eastAsia="zh-CN"/>
        </w:rPr>
        <w:t>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 xml:space="preserve">element includes the </w:t>
      </w:r>
      <w:r>
        <w:rPr>
          <w:rFonts w:cs="Arial"/>
        </w:rPr>
        <w:t>identifier of PMAE-C itself; and</w:t>
      </w:r>
    </w:p>
    <w:p w14:paraId="75179CA9" w14:textId="77777777" w:rsidR="007F76A8" w:rsidRDefault="007F76A8" w:rsidP="007F76A8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>may include a &lt;</w:t>
      </w:r>
      <w:r>
        <w:t>additional-pemc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>the</w:t>
      </w:r>
      <w:r>
        <w:t xml:space="preserve"> identifier(s) of PMAE-C(</w:t>
      </w:r>
      <w:r w:rsidRPr="002525B5">
        <w:t>s</w:t>
      </w:r>
      <w:r>
        <w:t>)</w:t>
      </w:r>
      <w:r w:rsidRPr="002525B5">
        <w:t xml:space="preserve"> that are allowed to manage the PIN</w:t>
      </w:r>
      <w:r>
        <w:t>, if any</w:t>
      </w:r>
      <w:r w:rsidRPr="002525B5">
        <w:t>.</w:t>
      </w:r>
    </w:p>
    <w:p w14:paraId="25E1F9C1" w14:textId="77777777" w:rsidR="007F76A8" w:rsidRDefault="007F76A8" w:rsidP="007F76A8">
      <w:pPr>
        <w:rPr>
          <w:ins w:id="159" w:author="Yizhong Zhang" w:date="2023-05-04T16:50:00Z"/>
          <w:lang w:eastAsia="zh-CN"/>
        </w:rPr>
      </w:pPr>
      <w:r>
        <w:t xml:space="preserve">The PMAE-C shall send the generated HTTP POST request towards the PAE-S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42E639B1" w14:textId="77777777" w:rsidR="007F76A8" w:rsidRDefault="007F76A8" w:rsidP="007F76A8">
      <w:pPr>
        <w:rPr>
          <w:ins w:id="160" w:author="Yizhong Zhang" w:date="2023-05-04T16:50:00Z"/>
        </w:rPr>
      </w:pPr>
      <w:ins w:id="161" w:author="Yizhong Zhang" w:date="2023-05-04T16:50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15401212" w14:textId="77777777" w:rsidR="007F76A8" w:rsidRDefault="007F76A8" w:rsidP="007F76A8">
      <w:pPr>
        <w:pStyle w:val="B1"/>
        <w:rPr>
          <w:ins w:id="162" w:author="Yizhong Zhang" w:date="2023-05-04T16:50:00Z"/>
        </w:rPr>
      </w:pPr>
      <w:ins w:id="163" w:author="Yizhong Zhang" w:date="2023-05-04T16:50:00Z">
        <w:r>
          <w:t>a)</w:t>
        </w:r>
        <w:r>
          <w:tab/>
          <w:t>a Content-Type header field set to "application/vnd.3gpp.pinapp-info+xml"; and</w:t>
        </w:r>
      </w:ins>
    </w:p>
    <w:p w14:paraId="5601FD0D" w14:textId="77777777" w:rsidR="007F76A8" w:rsidRDefault="007F76A8" w:rsidP="007F76A8">
      <w:pPr>
        <w:pStyle w:val="B1"/>
        <w:rPr>
          <w:ins w:id="164" w:author="Yizhong Zhang" w:date="2023-05-04T16:50:00Z"/>
        </w:rPr>
      </w:pPr>
      <w:ins w:id="165" w:author="Yizhong Zhang" w:date="2023-05-04T16:50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pin-creation-accept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2555C4A0" w14:textId="77777777" w:rsidR="007F76A8" w:rsidRDefault="007F76A8" w:rsidP="007F76A8">
      <w:pPr>
        <w:rPr>
          <w:ins w:id="166" w:author="Yizhong Zhang" w:date="2023-05-04T16:50:00Z"/>
        </w:rPr>
      </w:pPr>
      <w:ins w:id="167" w:author="Yizhong Zhang" w:date="2023-05-04T16:50:00Z">
        <w:r>
          <w:t>the PMAE-C:</w:t>
        </w:r>
      </w:ins>
    </w:p>
    <w:p w14:paraId="6664ECFD" w14:textId="77777777" w:rsidR="007F76A8" w:rsidRPr="002F3259" w:rsidRDefault="007F76A8" w:rsidP="007F76A8">
      <w:pPr>
        <w:pStyle w:val="B1"/>
        <w:rPr>
          <w:ins w:id="168" w:author="Yizhong Zhang" w:date="2023-05-04T16:50:00Z"/>
        </w:rPr>
      </w:pPr>
      <w:ins w:id="169" w:author="Yizhong Zhang" w:date="2023-05-04T16:50:00Z">
        <w:r>
          <w:t>a)</w:t>
        </w:r>
        <w:r>
          <w:tab/>
          <w:t xml:space="preserve">shall consider the </w:t>
        </w:r>
        <w:r w:rsidRPr="00EF48F6">
          <w:t>PIN creation procedure</w:t>
        </w:r>
        <w:r w:rsidRPr="007B05CC">
          <w:t xml:space="preserve"> </w:t>
        </w:r>
        <w:r>
          <w:t>is accepted by the PAE-S;</w:t>
        </w:r>
      </w:ins>
    </w:p>
    <w:p w14:paraId="48E48EF6" w14:textId="77777777" w:rsidR="007F76A8" w:rsidRDefault="007F76A8" w:rsidP="007F76A8">
      <w:pPr>
        <w:pStyle w:val="B1"/>
        <w:rPr>
          <w:ins w:id="170" w:author="Yizhong Zhang" w:date="2023-05-04T16:50:00Z"/>
        </w:rPr>
      </w:pPr>
      <w:ins w:id="171" w:author="Yizhong Zhang" w:date="2023-05-04T16:5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 xml:space="preserve">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 towards the PGAE-C </w:t>
        </w:r>
        <w:r>
          <w:rPr>
            <w:lang w:eastAsia="zh-CN"/>
          </w:rPr>
          <w:t xml:space="preserve">and </w:t>
        </w:r>
        <w:r w:rsidRPr="00D24E70">
          <w:t xml:space="preserve">send the </w:t>
        </w:r>
        <w:r>
          <w:t xml:space="preserve">generated </w:t>
        </w:r>
        <w:r w:rsidRPr="005D780B">
          <w:t>HTTP POST request</w:t>
        </w:r>
        <w:r w:rsidRPr="00D24E70">
          <w:t xml:space="preserve"> towards the P</w:t>
        </w:r>
        <w:r>
          <w:t>G</w:t>
        </w:r>
        <w:r w:rsidRPr="00D24E70">
          <w:t>AE-C</w:t>
        </w:r>
        <w:r w:rsidRPr="005C10EB">
          <w:t xml:space="preserve"> </w:t>
        </w:r>
        <w:r>
          <w:t xml:space="preserve">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 if:</w:t>
        </w:r>
      </w:ins>
    </w:p>
    <w:p w14:paraId="034D402C" w14:textId="77777777" w:rsidR="007F76A8" w:rsidRDefault="007F76A8" w:rsidP="007F76A8">
      <w:pPr>
        <w:pStyle w:val="B2"/>
        <w:rPr>
          <w:ins w:id="172" w:author="Yizhong Zhang" w:date="2023-05-04T16:50:00Z"/>
        </w:rPr>
      </w:pPr>
      <w:ins w:id="173" w:author="Yizhong Zhang" w:date="2023-05-04T16:50:00Z">
        <w:r>
          <w:t>1)</w:t>
        </w:r>
        <w:r>
          <w:tab/>
          <w:t xml:space="preserve">the </w:t>
        </w:r>
        <w:r>
          <w:rPr>
            <w:lang w:eastAsia="zh-CN"/>
          </w:rPr>
          <w:t>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>element is received from the PAE-S; or</w:t>
        </w:r>
      </w:ins>
    </w:p>
    <w:p w14:paraId="45A3926E" w14:textId="77777777" w:rsidR="007F76A8" w:rsidRDefault="007F76A8" w:rsidP="007F76A8">
      <w:pPr>
        <w:pStyle w:val="B2"/>
        <w:rPr>
          <w:ins w:id="174" w:author="Yizhong Zhang" w:date="2023-05-04T16:50:00Z"/>
          <w:lang w:eastAsia="zh-CN"/>
        </w:rPr>
      </w:pPr>
      <w:ins w:id="175" w:author="Yizhong Zhang" w:date="2023-05-04T16:50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the 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 xml:space="preserve"> 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 xml:space="preserve"> 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 is </w:t>
        </w:r>
        <w:r w:rsidRPr="00127D2B">
          <w:rPr>
            <w:lang w:eastAsia="zh-CN"/>
          </w:rPr>
          <w:t xml:space="preserve">decided by </w:t>
        </w:r>
        <w:r>
          <w:rPr>
            <w:lang w:eastAsia="zh-CN"/>
          </w:rPr>
          <w:t>PMAE-C and available in the PMAE-C.</w:t>
        </w:r>
      </w:ins>
    </w:p>
    <w:p w14:paraId="2F355384" w14:textId="77777777" w:rsidR="007F76A8" w:rsidRPr="00040B5C" w:rsidRDefault="007F76A8" w:rsidP="007F76A8">
      <w:pPr>
        <w:pStyle w:val="NO"/>
        <w:rPr>
          <w:ins w:id="176" w:author="Yizhong Zhang" w:date="2023-05-04T16:50:00Z"/>
        </w:rPr>
      </w:pPr>
      <w:ins w:id="177" w:author="Yizhong Zhang" w:date="2023-05-04T16:50:00Z">
        <w:r w:rsidRPr="00040B5C">
          <w:t>NOTE 1:</w:t>
        </w:r>
        <w:r w:rsidRPr="00040B5C">
          <w:tab/>
        </w:r>
        <w:r>
          <w:t>PMAE-C</w:t>
        </w:r>
        <w:r w:rsidRPr="00040B5C">
          <w:t xml:space="preserve"> </w:t>
        </w:r>
        <w:r>
          <w:t xml:space="preserve">is allowed to </w:t>
        </w:r>
        <w:r w:rsidRPr="00040B5C">
          <w:t xml:space="preserve">notify the </w:t>
        </w:r>
        <w:r>
          <w:t>PGAE-C</w:t>
        </w:r>
        <w:r w:rsidRPr="00040B5C">
          <w:t xml:space="preserve"> </w:t>
        </w:r>
        <w:r>
          <w:t>due to other</w:t>
        </w:r>
        <w:r w:rsidRPr="00040B5C">
          <w:t xml:space="preserve"> UE implementation</w:t>
        </w:r>
        <w:r>
          <w:t xml:space="preserve"> conditions</w:t>
        </w:r>
        <w:r w:rsidRPr="00040B5C">
          <w:t xml:space="preserve">. </w:t>
        </w:r>
      </w:ins>
    </w:p>
    <w:p w14:paraId="2BD1B95C" w14:textId="77777777" w:rsidR="007F76A8" w:rsidRPr="005D780B" w:rsidRDefault="007F76A8" w:rsidP="007F76A8">
      <w:pPr>
        <w:pStyle w:val="B1"/>
        <w:rPr>
          <w:ins w:id="178" w:author="Yizhong Zhang" w:date="2023-05-04T16:50:00Z"/>
        </w:rPr>
      </w:pPr>
      <w:ins w:id="179" w:author="Yizhong Zhang" w:date="2023-05-04T16:50:00Z">
        <w:r>
          <w:tab/>
        </w:r>
        <w:r w:rsidRPr="005D780B">
          <w:t>In the HTTP POST request, the PMAE-C:</w:t>
        </w:r>
      </w:ins>
    </w:p>
    <w:p w14:paraId="27C0C010" w14:textId="77777777" w:rsidR="007F76A8" w:rsidRDefault="007F76A8" w:rsidP="007F76A8">
      <w:pPr>
        <w:pStyle w:val="B2"/>
        <w:rPr>
          <w:ins w:id="180" w:author="Yizhong Zhang" w:date="2023-05-04T16:50:00Z"/>
          <w:lang w:eastAsia="zh-CN"/>
        </w:rPr>
      </w:pPr>
      <w:ins w:id="181" w:author="Yizhong Zhang" w:date="2023-05-04T16:50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corresponding to the PGAE-C;</w:t>
        </w:r>
      </w:ins>
    </w:p>
    <w:p w14:paraId="2894DDC9" w14:textId="77777777" w:rsidR="007F76A8" w:rsidRPr="0073469F" w:rsidRDefault="007F76A8" w:rsidP="007F76A8">
      <w:pPr>
        <w:pStyle w:val="B2"/>
        <w:rPr>
          <w:ins w:id="182" w:author="Yizhong Zhang" w:date="2023-05-04T16:50:00Z"/>
        </w:rPr>
      </w:pPr>
      <w:ins w:id="183" w:author="Yizhong Zhang" w:date="2023-05-04T16:50:00Z">
        <w:r>
          <w:t>2)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720D35CB" w14:textId="77777777" w:rsidR="007F76A8" w:rsidRDefault="007F76A8" w:rsidP="007F76A8">
      <w:pPr>
        <w:pStyle w:val="B2"/>
        <w:rPr>
          <w:ins w:id="184" w:author="Yizhong Zhang" w:date="2023-05-04T16:50:00Z"/>
        </w:rPr>
      </w:pPr>
      <w:ins w:id="185" w:author="Yizhong Zhang" w:date="2023-05-04T16:50:00Z">
        <w:r>
          <w:t>3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pin-creation-notification-request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7FD59B69" w14:textId="77777777" w:rsidR="007F76A8" w:rsidRDefault="007F76A8" w:rsidP="007F76A8">
      <w:pPr>
        <w:pStyle w:val="B3"/>
        <w:rPr>
          <w:ins w:id="186" w:author="Yizhong Zhang" w:date="2023-05-04T16:50:00Z"/>
        </w:rPr>
      </w:pPr>
      <w:ins w:id="187" w:author="Yizhong Zhang" w:date="2023-05-04T16:50:00Z">
        <w:r>
          <w:t>i</w:t>
        </w:r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>set to the assigned PIN ID of the newly created PIN</w:t>
        </w:r>
        <w:r w:rsidRPr="00CB0B28">
          <w:t>;</w:t>
        </w:r>
      </w:ins>
    </w:p>
    <w:p w14:paraId="40B81649" w14:textId="77777777" w:rsidR="007F76A8" w:rsidRDefault="007F76A8" w:rsidP="007F76A8">
      <w:pPr>
        <w:pStyle w:val="B3"/>
        <w:rPr>
          <w:ins w:id="188" w:author="Yizhong Zhang" w:date="2023-05-04T16:50:00Z"/>
          <w:lang w:eastAsia="zh-CN"/>
        </w:rPr>
      </w:pPr>
      <w:ins w:id="189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>may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 xml:space="preserve">element </w:t>
        </w:r>
        <w:r w:rsidRPr="007F57D7">
          <w:t>set to</w:t>
        </w:r>
        <w:r>
          <w:t xml:space="preserve"> </w:t>
        </w:r>
        <w:r>
          <w:rPr>
            <w:rFonts w:cs="Arial"/>
          </w:rPr>
          <w:t>the a</w:t>
        </w:r>
        <w:r w:rsidRPr="00EA5F63">
          <w:rPr>
            <w:rFonts w:cs="Arial"/>
          </w:rPr>
          <w:t>ccess control information</w:t>
        </w:r>
        <w:r>
          <w:rPr>
            <w:rFonts w:cs="Arial"/>
          </w:rPr>
          <w:t xml:space="preserve"> for the PGAE-C;</w:t>
        </w:r>
      </w:ins>
    </w:p>
    <w:p w14:paraId="713BD432" w14:textId="77777777" w:rsidR="007F76A8" w:rsidRDefault="007F76A8" w:rsidP="007F76A8">
      <w:pPr>
        <w:pStyle w:val="B3"/>
        <w:rPr>
          <w:ins w:id="190" w:author="Yizhong Zhang" w:date="2023-05-04T16:50:00Z"/>
        </w:rPr>
      </w:pPr>
      <w:ins w:id="191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may </w:t>
        </w:r>
        <w:r w:rsidRPr="00CB0B28">
          <w:t>include a</w:t>
        </w:r>
        <w:r>
          <w:t xml:space="preserve"> &lt;pin-member-indication&gt; element set to indicate that </w:t>
        </w:r>
        <w:r w:rsidRPr="00164B64">
          <w:rPr>
            <w:rFonts w:hint="eastAsia"/>
          </w:rPr>
          <w:t>the PIN element is made the member of the newly created PIN</w:t>
        </w:r>
        <w:r>
          <w:t xml:space="preserve"> identified by the PIN ID; and</w:t>
        </w:r>
      </w:ins>
    </w:p>
    <w:p w14:paraId="1F486EAA" w14:textId="77777777" w:rsidR="007F76A8" w:rsidRDefault="007F76A8" w:rsidP="007F76A8">
      <w:pPr>
        <w:pStyle w:val="B3"/>
        <w:rPr>
          <w:ins w:id="192" w:author="Yizhong Zhang" w:date="2023-05-04T16:50:00Z"/>
          <w:rFonts w:cs="Arial"/>
        </w:rPr>
      </w:pPr>
      <w:ins w:id="193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 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assigned </w:t>
        </w:r>
        <w:r w:rsidRPr="00F0199C">
          <w:rPr>
            <w:rFonts w:cs="Arial"/>
          </w:rPr>
          <w:t xml:space="preserve">IP address or port number of </w:t>
        </w:r>
        <w:r>
          <w:rPr>
            <w:rFonts w:cs="Arial"/>
          </w:rPr>
          <w:t>the PGAE-C;</w:t>
        </w:r>
      </w:ins>
    </w:p>
    <w:p w14:paraId="38CA23D5" w14:textId="77777777" w:rsidR="007F76A8" w:rsidRDefault="007F76A8" w:rsidP="007F76A8">
      <w:pPr>
        <w:pStyle w:val="B3"/>
        <w:rPr>
          <w:ins w:id="194" w:author="Yizhong Zhang" w:date="2023-05-04T16:50:00Z"/>
          <w:rFonts w:cs="Arial"/>
        </w:rPr>
      </w:pPr>
      <w:ins w:id="195" w:author="Yizhong Zhang" w:date="2023-05-04T16:50:00Z">
        <w:r>
          <w:rPr>
            <w:rFonts w:hint="eastAsia"/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</w:t>
        </w:r>
        <w:r>
          <w:rPr>
            <w:lang w:eastAsia="zh-CN"/>
          </w:rPr>
          <w:t xml:space="preserve"> 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identifier(s) of the </w:t>
        </w:r>
        <w:r>
          <w:rPr>
            <w:lang w:val="en-US"/>
          </w:rPr>
          <w:t>PGAE-C(s)</w:t>
        </w:r>
        <w:r w:rsidRPr="00697B05">
          <w:rPr>
            <w:lang w:val="en-US"/>
          </w:rPr>
          <w:t xml:space="preserve"> </w:t>
        </w:r>
        <w:r>
          <w:rPr>
            <w:lang w:val="en-US"/>
          </w:rPr>
          <w:t>that are selected by the PAE-S to act as the PGAE-C(s) for the PIN;</w:t>
        </w:r>
        <w:r>
          <w:rPr>
            <w:rFonts w:cs="Arial"/>
          </w:rPr>
          <w:t xml:space="preserve"> and</w:t>
        </w:r>
      </w:ins>
    </w:p>
    <w:p w14:paraId="3DCD856F" w14:textId="77777777" w:rsidR="007F76A8" w:rsidRDefault="007F76A8" w:rsidP="007F76A8">
      <w:pPr>
        <w:pStyle w:val="NO"/>
        <w:rPr>
          <w:ins w:id="196" w:author="Yizhong Zhang" w:date="2023-05-04T16:50:00Z"/>
        </w:rPr>
      </w:pPr>
      <w:ins w:id="197" w:author="Yizhong Zhang" w:date="2023-05-04T16:50:00Z">
        <w:r w:rsidRPr="00040B5C">
          <w:t>NOTE 2:</w:t>
        </w:r>
        <w:r w:rsidRPr="00040B5C">
          <w:tab/>
          <w:t xml:space="preserve">In case of </w:t>
        </w:r>
        <w:r>
          <w:t>PMAE-C</w:t>
        </w:r>
        <w:r w:rsidRPr="00040B5C">
          <w:t xml:space="preserve"> acts as </w:t>
        </w:r>
        <w:r>
          <w:t>the PGAE-C</w:t>
        </w:r>
        <w:r w:rsidRPr="00040B5C">
          <w:t xml:space="preserve"> of the PIN, </w:t>
        </w:r>
        <w:r>
          <w:t>step b) is not needed.</w:t>
        </w:r>
      </w:ins>
    </w:p>
    <w:p w14:paraId="1084D21D" w14:textId="77777777" w:rsidR="007F76A8" w:rsidRPr="005D780B" w:rsidRDefault="007F76A8" w:rsidP="007F76A8">
      <w:pPr>
        <w:pStyle w:val="B1"/>
        <w:rPr>
          <w:ins w:id="198" w:author="Yizhong Zhang" w:date="2023-05-04T16:50:00Z"/>
        </w:rPr>
      </w:pPr>
      <w:ins w:id="199" w:author="Yizhong Zhang" w:date="2023-05-04T16:5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may </w:t>
        </w:r>
        <w:r>
          <w:t xml:space="preserve">generate a series of HTTP POST request messages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 towards the PEAE-C(s) in the </w:t>
        </w:r>
        <w:r>
          <w:rPr>
            <w:lang w:eastAsia="zh-CN"/>
          </w:rPr>
          <w:t>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eastAsia="zh-CN"/>
          </w:rPr>
          <w:t xml:space="preserve"> accordingly and </w:t>
        </w:r>
        <w:r w:rsidRPr="00D24E70">
          <w:t xml:space="preserve">send the </w:t>
        </w:r>
        <w:r>
          <w:t xml:space="preserve">generated </w:t>
        </w:r>
        <w:r w:rsidRPr="005D780B">
          <w:t>HTTP POST request</w:t>
        </w:r>
        <w:r w:rsidRPr="00D24E70">
          <w:t xml:space="preserve"> towards the P</w:t>
        </w:r>
        <w:r>
          <w:t>E</w:t>
        </w:r>
        <w:r w:rsidRPr="00D24E70">
          <w:t>AE-C</w:t>
        </w:r>
        <w:r>
          <w:t>(s)</w:t>
        </w:r>
        <w:r w:rsidRPr="005C10EB">
          <w:t xml:space="preserve"> </w:t>
        </w:r>
        <w:r>
          <w:rPr>
            <w:lang w:eastAsia="zh-CN"/>
          </w:rPr>
          <w:t xml:space="preserve">accordingly </w:t>
        </w:r>
        <w:r>
          <w:t xml:space="preserve">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5D780B">
          <w:t xml:space="preserve">In </w:t>
        </w:r>
        <w:r>
          <w:t>each</w:t>
        </w:r>
        <w:r w:rsidRPr="005D780B">
          <w:t xml:space="preserve"> HTTP POST request</w:t>
        </w:r>
        <w:r>
          <w:t xml:space="preserve">, the </w:t>
        </w:r>
        <w:r w:rsidRPr="005D780B">
          <w:t>PMAE-C:</w:t>
        </w:r>
      </w:ins>
    </w:p>
    <w:p w14:paraId="527D4D65" w14:textId="77777777" w:rsidR="007F76A8" w:rsidRDefault="007F76A8" w:rsidP="007F76A8">
      <w:pPr>
        <w:pStyle w:val="B2"/>
        <w:rPr>
          <w:ins w:id="200" w:author="Yizhong Zhang" w:date="2023-05-04T16:50:00Z"/>
          <w:lang w:eastAsia="zh-CN"/>
        </w:rPr>
      </w:pPr>
      <w:ins w:id="201" w:author="Yizhong Zhang" w:date="2023-05-04T16:50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corresponding to the specific PEAE-C;</w:t>
        </w:r>
      </w:ins>
    </w:p>
    <w:p w14:paraId="2C0EF1A3" w14:textId="77777777" w:rsidR="007F76A8" w:rsidRPr="0073469F" w:rsidRDefault="007F76A8" w:rsidP="007F76A8">
      <w:pPr>
        <w:pStyle w:val="B2"/>
        <w:rPr>
          <w:ins w:id="202" w:author="Yizhong Zhang" w:date="2023-05-04T16:50:00Z"/>
        </w:rPr>
      </w:pPr>
      <w:ins w:id="203" w:author="Yizhong Zhang" w:date="2023-05-04T16:50:00Z">
        <w:r>
          <w:t>2)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5458BACD" w14:textId="77777777" w:rsidR="007F76A8" w:rsidRDefault="007F76A8" w:rsidP="007F76A8">
      <w:pPr>
        <w:pStyle w:val="B2"/>
        <w:rPr>
          <w:ins w:id="204" w:author="Yizhong Zhang" w:date="2023-05-04T16:50:00Z"/>
        </w:rPr>
      </w:pPr>
      <w:ins w:id="205" w:author="Yizhong Zhang" w:date="2023-05-04T16:50:00Z">
        <w:r>
          <w:t>3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pin-creation-notification-request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6B033A57" w14:textId="77777777" w:rsidR="007F76A8" w:rsidRDefault="007F76A8" w:rsidP="007F76A8">
      <w:pPr>
        <w:pStyle w:val="B3"/>
        <w:rPr>
          <w:ins w:id="206" w:author="Yizhong Zhang" w:date="2023-05-04T16:50:00Z"/>
        </w:rPr>
      </w:pPr>
      <w:ins w:id="207" w:author="Yizhong Zhang" w:date="2023-05-04T16:50:00Z">
        <w:r>
          <w:t>i</w:t>
        </w:r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>set to the assigned PIN ID of the newly created PIN</w:t>
        </w:r>
        <w:r w:rsidRPr="00CB0B28">
          <w:t>;</w:t>
        </w:r>
      </w:ins>
    </w:p>
    <w:p w14:paraId="75E1FCB6" w14:textId="77777777" w:rsidR="007F76A8" w:rsidRDefault="007F76A8" w:rsidP="007F76A8">
      <w:pPr>
        <w:pStyle w:val="B3"/>
        <w:rPr>
          <w:ins w:id="208" w:author="Yizhong Zhang" w:date="2023-05-04T16:50:00Z"/>
          <w:lang w:eastAsia="zh-CN"/>
        </w:rPr>
      </w:pPr>
      <w:ins w:id="209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>may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 xml:space="preserve">element </w:t>
        </w:r>
        <w:r w:rsidRPr="007F57D7">
          <w:t>set to</w:t>
        </w:r>
        <w:r>
          <w:t xml:space="preserve"> </w:t>
        </w:r>
        <w:r>
          <w:rPr>
            <w:rFonts w:cs="Arial"/>
          </w:rPr>
          <w:t>the a</w:t>
        </w:r>
        <w:r w:rsidRPr="00EA5F63">
          <w:rPr>
            <w:rFonts w:cs="Arial"/>
          </w:rPr>
          <w:t>ccess control information</w:t>
        </w:r>
        <w:r>
          <w:rPr>
            <w:rFonts w:cs="Arial"/>
          </w:rPr>
          <w:t xml:space="preserve"> for the </w:t>
        </w:r>
        <w:r>
          <w:rPr>
            <w:lang w:eastAsia="zh-CN"/>
          </w:rPr>
          <w:t xml:space="preserve">specific </w:t>
        </w:r>
        <w:r>
          <w:rPr>
            <w:rFonts w:cs="Arial"/>
          </w:rPr>
          <w:t>PEAE-C;</w:t>
        </w:r>
      </w:ins>
    </w:p>
    <w:p w14:paraId="79A8BB8A" w14:textId="77777777" w:rsidR="007F76A8" w:rsidRDefault="007F76A8" w:rsidP="007F76A8">
      <w:pPr>
        <w:pStyle w:val="B3"/>
        <w:rPr>
          <w:ins w:id="210" w:author="Yizhong Zhang" w:date="2023-05-04T16:50:00Z"/>
        </w:rPr>
      </w:pPr>
      <w:ins w:id="211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may </w:t>
        </w:r>
        <w:r w:rsidRPr="00CB0B28">
          <w:t>include a</w:t>
        </w:r>
        <w:r>
          <w:t xml:space="preserve"> &lt;pin-member-indication&gt; element set to indicate that </w:t>
        </w:r>
        <w:r w:rsidRPr="00164B64">
          <w:rPr>
            <w:rFonts w:hint="eastAsia"/>
          </w:rPr>
          <w:t>the PIN element is made the member of the newly created PIN</w:t>
        </w:r>
        <w:r>
          <w:t xml:space="preserve"> identified by the PIN ID; and</w:t>
        </w:r>
      </w:ins>
    </w:p>
    <w:p w14:paraId="592F8CDA" w14:textId="77777777" w:rsidR="007F76A8" w:rsidRDefault="007F76A8" w:rsidP="007F76A8">
      <w:pPr>
        <w:pStyle w:val="B3"/>
        <w:rPr>
          <w:ins w:id="212" w:author="Yizhong Zhang" w:date="2023-05-04T16:50:00Z"/>
          <w:rFonts w:cs="Arial"/>
        </w:rPr>
      </w:pPr>
      <w:ins w:id="213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 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assigned </w:t>
        </w:r>
        <w:r w:rsidRPr="00F0199C">
          <w:rPr>
            <w:rFonts w:cs="Arial"/>
          </w:rPr>
          <w:t xml:space="preserve">IP address or port number of </w:t>
        </w:r>
        <w:r>
          <w:rPr>
            <w:rFonts w:cs="Arial"/>
          </w:rPr>
          <w:t>the PGAE-C;</w:t>
        </w:r>
      </w:ins>
    </w:p>
    <w:p w14:paraId="103B5A72" w14:textId="785D2057" w:rsidR="007F76A8" w:rsidRDefault="007F76A8" w:rsidP="007F76A8">
      <w:pPr>
        <w:pStyle w:val="B3"/>
        <w:rPr>
          <w:ins w:id="214" w:author="Yizhong Zhang" w:date="2023-05-04T16:50:00Z"/>
          <w:rFonts w:cs="Arial"/>
        </w:rPr>
      </w:pPr>
      <w:ins w:id="215" w:author="Yizhong Zhang" w:date="2023-05-04T16:50:00Z">
        <w:r>
          <w:rPr>
            <w:rFonts w:hint="eastAsia"/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</w:t>
        </w:r>
        <w:r>
          <w:rPr>
            <w:lang w:eastAsia="zh-CN"/>
          </w:rPr>
          <w:t xml:space="preserve"> 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identifier(s) of the </w:t>
        </w:r>
        <w:r>
          <w:rPr>
            <w:lang w:val="en-US"/>
          </w:rPr>
          <w:t>PGAE-C(s)</w:t>
        </w:r>
        <w:r w:rsidRPr="00697B05">
          <w:rPr>
            <w:lang w:val="en-US"/>
          </w:rPr>
          <w:t xml:space="preserve"> </w:t>
        </w:r>
        <w:r>
          <w:rPr>
            <w:lang w:val="en-US"/>
          </w:rPr>
          <w:t>that are selected by the PAE-S to act as the PGAE-C(s) for the PIN</w:t>
        </w:r>
      </w:ins>
      <w:ins w:id="216" w:author="Yizhong Zhang" w:date="2023-05-04T16:52:00Z">
        <w:r>
          <w:rPr>
            <w:lang w:val="en-US"/>
          </w:rPr>
          <w:t>.</w:t>
        </w:r>
      </w:ins>
    </w:p>
    <w:p w14:paraId="323458A3" w14:textId="77777777" w:rsidR="007F76A8" w:rsidRDefault="007F76A8" w:rsidP="007F76A8">
      <w:pPr>
        <w:rPr>
          <w:ins w:id="217" w:author="Yizhong Zhang" w:date="2023-05-04T16:52:00Z"/>
        </w:rPr>
      </w:pPr>
      <w:ins w:id="218" w:author="Yizhong Zhang" w:date="2023-05-04T16:52:00Z">
        <w:r>
          <w:rPr>
            <w:lang w:eastAsia="x-none"/>
          </w:rPr>
          <w:t xml:space="preserve">Upon reception of </w:t>
        </w:r>
        <w:r w:rsidRPr="00554F63">
          <w:t>an HTTP 200 (OK) response</w:t>
        </w:r>
        <w:r w:rsidRPr="005025FB">
          <w:t xml:space="preserve"> </w:t>
        </w:r>
        <w:r>
          <w:t>message containing:</w:t>
        </w:r>
      </w:ins>
    </w:p>
    <w:p w14:paraId="1D3931F2" w14:textId="77777777" w:rsidR="007F76A8" w:rsidRDefault="007F76A8" w:rsidP="007F76A8">
      <w:pPr>
        <w:pStyle w:val="B1"/>
        <w:rPr>
          <w:ins w:id="219" w:author="Yizhong Zhang" w:date="2023-05-04T16:52:00Z"/>
        </w:rPr>
      </w:pPr>
      <w:ins w:id="220" w:author="Yizhong Zhang" w:date="2023-05-04T16:52:00Z">
        <w:r>
          <w:t>a)</w:t>
        </w:r>
        <w:r>
          <w:tab/>
          <w:t>a Content-Type header field set to "application/vnd.3gpp.pinapp-info+xml"; and</w:t>
        </w:r>
      </w:ins>
    </w:p>
    <w:p w14:paraId="363DC464" w14:textId="77777777" w:rsidR="007F76A8" w:rsidRDefault="007F76A8" w:rsidP="007F76A8">
      <w:pPr>
        <w:pStyle w:val="B1"/>
        <w:rPr>
          <w:ins w:id="221" w:author="Yizhong Zhang" w:date="2023-05-04T16:52:00Z"/>
        </w:rPr>
      </w:pPr>
      <w:ins w:id="222" w:author="Yizhong Zhang" w:date="2023-05-04T16:52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pin-creation-notification-accept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AA401FF" w14:textId="77777777" w:rsidR="007F76A8" w:rsidRDefault="007F76A8" w:rsidP="007F76A8">
      <w:pPr>
        <w:rPr>
          <w:ins w:id="223" w:author="Yizhong Zhang" w:date="2023-05-04T16:52:00Z"/>
        </w:rPr>
      </w:pPr>
      <w:ins w:id="224" w:author="Yizhong Zhang" w:date="2023-05-04T16:52:00Z">
        <w:r>
          <w:t xml:space="preserve">the PMAE-C shall consider the PIN peer(s) that send the message are accepted to be added into the PIN. </w:t>
        </w:r>
      </w:ins>
    </w:p>
    <w:p w14:paraId="00ED9365" w14:textId="77777777" w:rsidR="007F76A8" w:rsidRDefault="007F76A8" w:rsidP="007F76A8">
      <w:pPr>
        <w:rPr>
          <w:ins w:id="225" w:author="Yizhong Zhang" w:date="2023-05-04T16:52:00Z"/>
        </w:rPr>
      </w:pPr>
      <w:ins w:id="226" w:author="Yizhong Zhang" w:date="2023-05-04T16:52:00Z">
        <w:r>
          <w:rPr>
            <w:lang w:eastAsia="x-none"/>
          </w:rPr>
          <w:t xml:space="preserve">Upon reception of </w:t>
        </w:r>
        <w:r w:rsidRPr="00554F63">
          <w:t xml:space="preserve">an HTTP </w:t>
        </w:r>
        <w:r>
          <w:t>403 (Forbidden)</w:t>
        </w:r>
        <w:r w:rsidRPr="00554F63">
          <w:t xml:space="preserve"> response</w:t>
        </w:r>
        <w:r w:rsidRPr="005025FB">
          <w:t xml:space="preserve"> </w:t>
        </w:r>
        <w:r>
          <w:t>message containing:</w:t>
        </w:r>
      </w:ins>
    </w:p>
    <w:p w14:paraId="353C31A1" w14:textId="77777777" w:rsidR="007F76A8" w:rsidRDefault="007F76A8" w:rsidP="007F76A8">
      <w:pPr>
        <w:pStyle w:val="B1"/>
        <w:rPr>
          <w:ins w:id="227" w:author="Yizhong Zhang" w:date="2023-05-04T16:52:00Z"/>
        </w:rPr>
      </w:pPr>
      <w:ins w:id="228" w:author="Yizhong Zhang" w:date="2023-05-04T16:52:00Z">
        <w:r>
          <w:t>a)</w:t>
        </w:r>
        <w:r>
          <w:tab/>
          <w:t>a Content-Type header field set to "application/vnd.3gpp.pinapp-info+xml"; and</w:t>
        </w:r>
      </w:ins>
    </w:p>
    <w:p w14:paraId="6148C035" w14:textId="77777777" w:rsidR="007F76A8" w:rsidRDefault="007F76A8" w:rsidP="007F76A8">
      <w:pPr>
        <w:pStyle w:val="B1"/>
        <w:rPr>
          <w:ins w:id="229" w:author="Yizhong Zhang" w:date="2023-05-04T16:52:00Z"/>
        </w:rPr>
      </w:pPr>
      <w:ins w:id="230" w:author="Yizhong Zhang" w:date="2023-05-04T16:52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pin-creation-notification-reject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F02AAFA" w14:textId="77777777" w:rsidR="007F76A8" w:rsidRDefault="007F76A8" w:rsidP="007F76A8">
      <w:pPr>
        <w:rPr>
          <w:ins w:id="231" w:author="Yizhong Zhang" w:date="2023-05-04T16:52:00Z"/>
        </w:rPr>
      </w:pPr>
      <w:ins w:id="232" w:author="Yizhong Zhang" w:date="2023-05-04T16:52:00Z">
        <w:r>
          <w:lastRenderedPageBreak/>
          <w:t>the PMAE-C shall consider the PIN peer(s) that send the message are not accepted to be added into the PIN.</w:t>
        </w:r>
      </w:ins>
    </w:p>
    <w:p w14:paraId="341E8EC7" w14:textId="04C81B95" w:rsidR="007F76A8" w:rsidRDefault="007F76A8" w:rsidP="007F76A8">
      <w:pPr>
        <w:rPr>
          <w:ins w:id="233" w:author="Yizhong Zhang" w:date="2023-05-04T16:54:00Z"/>
          <w:lang w:eastAsia="zh-CN"/>
        </w:rPr>
      </w:pPr>
      <w:ins w:id="234" w:author="Yizhong Zhang" w:date="2023-05-04T16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PIN is then created by the PMAE-C within the accepted PIN peer(s).</w:t>
        </w:r>
      </w:ins>
    </w:p>
    <w:p w14:paraId="37022DF5" w14:textId="77777777" w:rsidR="007F76A8" w:rsidRDefault="007F76A8" w:rsidP="007F76A8">
      <w:pPr>
        <w:rPr>
          <w:ins w:id="235" w:author="Yizhong Zhang" w:date="2023-05-04T16:54:00Z"/>
        </w:rPr>
      </w:pPr>
      <w:ins w:id="236" w:author="Yizhong Zhang" w:date="2023-05-04T16:54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69A9E3B2" w14:textId="77777777" w:rsidR="007F76A8" w:rsidRDefault="007F76A8" w:rsidP="007F76A8">
      <w:pPr>
        <w:pStyle w:val="B1"/>
        <w:rPr>
          <w:ins w:id="237" w:author="Yizhong Zhang" w:date="2023-05-04T16:54:00Z"/>
        </w:rPr>
      </w:pPr>
      <w:ins w:id="238" w:author="Yizhong Zhang" w:date="2023-05-04T16:54:00Z">
        <w:r>
          <w:t>a)</w:t>
        </w:r>
        <w:r>
          <w:tab/>
          <w:t>a Content-Type header field set to "application/vnd.3gpp.pinapp-info+xml"; and</w:t>
        </w:r>
      </w:ins>
    </w:p>
    <w:p w14:paraId="35911FBF" w14:textId="77777777" w:rsidR="007F76A8" w:rsidRDefault="007F76A8" w:rsidP="007F76A8">
      <w:pPr>
        <w:pStyle w:val="B1"/>
        <w:rPr>
          <w:ins w:id="239" w:author="Yizhong Zhang" w:date="2023-05-04T16:54:00Z"/>
        </w:rPr>
      </w:pPr>
      <w:ins w:id="240" w:author="Yizhong Zhang" w:date="2023-05-04T16:54:00Z">
        <w:r>
          <w:t>b)</w:t>
        </w:r>
        <w:r>
          <w:tab/>
          <w:t xml:space="preserve">an application/vnd.3gpp.pinapp-info+xml MIME body with a &lt;pin-creation-reject&gt;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2B776914" w14:textId="7FE61260" w:rsidR="007F76A8" w:rsidRPr="007F76A8" w:rsidRDefault="007F76A8" w:rsidP="007F76A8">
      <w:pPr>
        <w:rPr>
          <w:ins w:id="241" w:author="Yizhong Zhang" w:date="2023-05-04T16:47:00Z"/>
          <w:lang w:eastAsia="zh-CN"/>
        </w:rPr>
      </w:pPr>
      <w:ins w:id="242" w:author="Yizhong Zhang" w:date="2023-05-04T16:54:00Z">
        <w:r>
          <w:t xml:space="preserve">the PMAE-C shall consider the </w:t>
        </w:r>
        <w:r>
          <w:rPr>
            <w:lang w:eastAsia="zh-CN"/>
          </w:rPr>
          <w:t>PIN creation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r w:rsidRPr="007B05CC">
          <w:t xml:space="preserve"> </w:t>
        </w:r>
        <w:r>
          <w:t>is rejected by the PAE-S.</w:t>
        </w:r>
      </w:ins>
    </w:p>
    <w:p w14:paraId="1827AF29" w14:textId="63DCD0E6" w:rsidR="007F76A8" w:rsidRPr="007F76A8" w:rsidRDefault="007F76A8" w:rsidP="007F76A8">
      <w:pPr>
        <w:pStyle w:val="4"/>
        <w:rPr>
          <w:lang w:eastAsia="zh-CN"/>
        </w:rPr>
      </w:pPr>
      <w:ins w:id="243" w:author="Yizhong Zhang" w:date="2023-05-04T16:4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.4.2.2</w:t>
        </w:r>
        <w:r>
          <w:rPr>
            <w:lang w:eastAsia="zh-CN"/>
          </w:rPr>
          <w:tab/>
        </w:r>
        <w:r>
          <w:t>PAE-S procedure</w:t>
        </w:r>
      </w:ins>
    </w:p>
    <w:p w14:paraId="69372C6A" w14:textId="77777777" w:rsidR="007F76A8" w:rsidRDefault="007F76A8" w:rsidP="007F76A8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04AFCD68" w14:textId="77777777" w:rsidR="007F76A8" w:rsidRDefault="007F76A8" w:rsidP="007F76A8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767BBA9" w14:textId="77777777" w:rsidR="007F76A8" w:rsidRDefault="007F76A8" w:rsidP="007F76A8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pin-creation-request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1973B08" w14:textId="77777777" w:rsidR="007F76A8" w:rsidRDefault="007F76A8" w:rsidP="007F76A8">
      <w:pPr>
        <w:rPr>
          <w:ins w:id="244" w:author="Yizhong Zhang" w:date="2023-05-04T16:47:00Z"/>
          <w:lang w:eastAsia="zh-CN"/>
        </w:rPr>
      </w:pPr>
      <w:r>
        <w:t xml:space="preserve">the </w:t>
      </w:r>
      <w:bookmarkStart w:id="245" w:name="_Hlk132832043"/>
      <w:r>
        <w:t xml:space="preserve">PAE-S shall </w:t>
      </w:r>
      <w:r w:rsidRPr="00583BDB">
        <w:rPr>
          <w:lang w:eastAsia="zh-CN"/>
        </w:rPr>
        <w:t xml:space="preserve">check whether the </w:t>
      </w:r>
      <w:r>
        <w:rPr>
          <w:lang w:eastAsia="zh-CN"/>
        </w:rPr>
        <w:t>PMAE-C</w:t>
      </w:r>
      <w:r w:rsidRPr="00583BDB">
        <w:rPr>
          <w:lang w:eastAsia="zh-CN"/>
        </w:rPr>
        <w:t xml:space="preserve"> is authorized to </w:t>
      </w:r>
      <w:r>
        <w:rPr>
          <w:lang w:eastAsia="zh-CN"/>
        </w:rPr>
        <w:t>create a PIN</w:t>
      </w:r>
      <w:r w:rsidRPr="00583BDB">
        <w:rPr>
          <w:lang w:eastAsia="zh-CN"/>
        </w:rPr>
        <w:t>.</w:t>
      </w:r>
    </w:p>
    <w:p w14:paraId="5587917B" w14:textId="77777777" w:rsidR="007F76A8" w:rsidRDefault="007F76A8" w:rsidP="007F76A8">
      <w:pPr>
        <w:rPr>
          <w:ins w:id="246" w:author="Yizhong Zhang" w:date="2023-05-04T16:48:00Z"/>
        </w:rPr>
      </w:pPr>
      <w:ins w:id="247" w:author="Yizhong Zhang" w:date="2023-05-04T16:48:00Z">
        <w:r>
          <w:t xml:space="preserve">If </w:t>
        </w:r>
        <w:r>
          <w:rPr>
            <w:lang w:eastAsia="zh-CN"/>
          </w:rPr>
          <w:t xml:space="preserve">the PMAE-C </w:t>
        </w:r>
        <w:r>
          <w:t>is authorized to be a PMAE-C of a PIN, PAE-S shall:</w:t>
        </w:r>
      </w:ins>
    </w:p>
    <w:p w14:paraId="4CE4FA8B" w14:textId="77777777" w:rsidR="007F76A8" w:rsidRDefault="007F76A8" w:rsidP="007F76A8">
      <w:pPr>
        <w:pStyle w:val="B1"/>
        <w:rPr>
          <w:ins w:id="248" w:author="Yizhong Zhang" w:date="2023-05-04T16:48:00Z"/>
        </w:rPr>
      </w:pPr>
      <w:ins w:id="249" w:author="Yizhong Zhang" w:date="2023-05-04T16:4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PAE-S</w:t>
        </w:r>
        <w:r w:rsidRPr="00554F63">
          <w:t>:</w:t>
        </w:r>
      </w:ins>
    </w:p>
    <w:p w14:paraId="076C7EB1" w14:textId="77777777" w:rsidR="007F76A8" w:rsidRDefault="007F76A8" w:rsidP="007F76A8">
      <w:pPr>
        <w:pStyle w:val="B2"/>
        <w:rPr>
          <w:ins w:id="250" w:author="Yizhong Zhang" w:date="2023-05-04T16:48:00Z"/>
        </w:rPr>
      </w:pPr>
      <w:ins w:id="251" w:author="Yizhong Zhang" w:date="2023-05-04T16:48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844F7C2" w14:textId="77777777" w:rsidR="007F76A8" w:rsidRDefault="007F76A8" w:rsidP="007F76A8">
      <w:pPr>
        <w:pStyle w:val="B2"/>
        <w:rPr>
          <w:ins w:id="252" w:author="Yizhong Zhang" w:date="2023-05-04T16:48:00Z"/>
        </w:rPr>
      </w:pPr>
      <w:ins w:id="253" w:author="Yizhong Zhang" w:date="2023-05-04T16:48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38E1B4CE" w14:textId="77777777" w:rsidR="007F76A8" w:rsidRPr="007F57D7" w:rsidRDefault="007F76A8" w:rsidP="007F76A8">
      <w:pPr>
        <w:pStyle w:val="B3"/>
        <w:rPr>
          <w:ins w:id="254" w:author="Yizhong Zhang" w:date="2023-05-04T16:48:00Z"/>
        </w:rPr>
      </w:pPr>
      <w:ins w:id="255" w:author="Yizhong Zhang" w:date="2023-05-04T16:48:00Z">
        <w:r w:rsidRPr="007F57D7">
          <w:t>i)</w:t>
        </w:r>
        <w:r w:rsidRPr="007F57D7">
          <w:tab/>
          <w:t>shall include a &lt;pin-id&gt; element set to the assigned PIN ID of the newly created PIN;</w:t>
        </w:r>
      </w:ins>
    </w:p>
    <w:p w14:paraId="45E208D2" w14:textId="77777777" w:rsidR="007F76A8" w:rsidRDefault="007F76A8" w:rsidP="007F76A8">
      <w:pPr>
        <w:pStyle w:val="B3"/>
        <w:rPr>
          <w:ins w:id="256" w:author="Yizhong Zhang" w:date="2023-05-04T16:48:00Z"/>
        </w:rPr>
      </w:pPr>
      <w:ins w:id="257" w:author="Yizhong Zhang" w:date="2023-05-04T16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valid-timer</w:t>
        </w:r>
        <w:r>
          <w:t>&gt; element</w:t>
        </w:r>
        <w:r w:rsidRPr="004E665F">
          <w:t xml:space="preserve"> </w:t>
        </w:r>
        <w:r w:rsidRPr="004E7BF5">
          <w:t>set to the</w:t>
        </w:r>
        <w:r>
          <w:t xml:space="preserve"> valid </w:t>
        </w:r>
        <w:r w:rsidRPr="007F57D7">
          <w:t>expiration time of the newly created PIN</w:t>
        </w:r>
        <w:r>
          <w:t>;</w:t>
        </w:r>
      </w:ins>
    </w:p>
    <w:p w14:paraId="0B792CCB" w14:textId="77777777" w:rsidR="007F76A8" w:rsidRDefault="007F76A8" w:rsidP="007F76A8">
      <w:pPr>
        <w:pStyle w:val="B3"/>
        <w:rPr>
          <w:ins w:id="258" w:author="Yizhong Zhang" w:date="2023-05-04T16:48:00Z"/>
          <w:lang w:val="en-US"/>
        </w:rPr>
      </w:pPr>
      <w:ins w:id="259" w:author="Yizhong Zhang" w:date="2023-05-04T16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>shall include a 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identifier(s) of the </w:t>
        </w:r>
        <w:r>
          <w:rPr>
            <w:lang w:val="en-US"/>
          </w:rPr>
          <w:t>PEAE-C(</w:t>
        </w:r>
        <w:r w:rsidRPr="00DF06FB">
          <w:rPr>
            <w:lang w:val="en-US"/>
          </w:rPr>
          <w:t>s</w:t>
        </w:r>
        <w:r>
          <w:rPr>
            <w:lang w:val="en-US"/>
          </w:rPr>
          <w:t>)</w:t>
        </w:r>
        <w:r w:rsidRPr="00697B05">
          <w:rPr>
            <w:lang w:val="en-US"/>
          </w:rPr>
          <w:t xml:space="preserve"> </w:t>
        </w:r>
        <w:r>
          <w:rPr>
            <w:lang w:val="en-US"/>
          </w:rPr>
          <w:t xml:space="preserve">that are </w:t>
        </w:r>
        <w:r w:rsidRPr="00DF06FB">
          <w:rPr>
            <w:lang w:val="en-US"/>
          </w:rPr>
          <w:t>add</w:t>
        </w:r>
        <w:r>
          <w:rPr>
            <w:lang w:val="en-US"/>
          </w:rPr>
          <w:t>ed</w:t>
        </w:r>
        <w:r w:rsidRPr="00DF06FB">
          <w:rPr>
            <w:lang w:val="en-US"/>
          </w:rPr>
          <w:t xml:space="preserve"> into </w:t>
        </w:r>
        <w:r>
          <w:rPr>
            <w:lang w:val="en-US"/>
          </w:rPr>
          <w:t xml:space="preserve">the </w:t>
        </w:r>
        <w:r w:rsidRPr="00DF06FB">
          <w:rPr>
            <w:lang w:val="en-US"/>
          </w:rPr>
          <w:t>PIN</w:t>
        </w:r>
        <w:r>
          <w:rPr>
            <w:lang w:val="en-US"/>
          </w:rPr>
          <w:t xml:space="preserve"> </w:t>
        </w:r>
        <w:r w:rsidRPr="005B6401">
          <w:rPr>
            <w:lang w:val="en-US"/>
          </w:rPr>
          <w:t>if</w:t>
        </w:r>
        <w:r>
          <w:rPr>
            <w:lang w:val="en-US"/>
          </w:rPr>
          <w:t xml:space="preserve"> the </w:t>
        </w:r>
        <w:r>
          <w:rPr>
            <w:lang w:eastAsia="zh-CN"/>
          </w:rPr>
          <w:t>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 is received from PMAE-C</w:t>
        </w:r>
        <w:r>
          <w:rPr>
            <w:lang w:val="en-US"/>
          </w:rPr>
          <w:t>;</w:t>
        </w:r>
      </w:ins>
    </w:p>
    <w:p w14:paraId="42B82CAE" w14:textId="77777777" w:rsidR="007F76A8" w:rsidRDefault="007F76A8" w:rsidP="007F76A8">
      <w:pPr>
        <w:pStyle w:val="B3"/>
        <w:rPr>
          <w:ins w:id="260" w:author="Yizhong Zhang" w:date="2023-05-04T16:48:00Z"/>
          <w:lang w:val="en-US"/>
        </w:rPr>
      </w:pPr>
      <w:ins w:id="261" w:author="Yizhong Zhang" w:date="2023-05-04T16:48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v)</w:t>
        </w:r>
        <w:r>
          <w:rPr>
            <w:lang w:val="en-US" w:eastAsia="zh-CN"/>
          </w:rPr>
          <w:tab/>
        </w:r>
        <w:r>
          <w:rPr>
            <w:lang w:eastAsia="zh-CN"/>
          </w:rPr>
          <w:t>may include a 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identifier(s) of the </w:t>
        </w:r>
        <w:r>
          <w:rPr>
            <w:lang w:val="en-US"/>
          </w:rPr>
          <w:t>PGAE-C(s)</w:t>
        </w:r>
        <w:r w:rsidRPr="00697B05">
          <w:rPr>
            <w:lang w:val="en-US"/>
          </w:rPr>
          <w:t xml:space="preserve"> </w:t>
        </w:r>
        <w:r>
          <w:rPr>
            <w:lang w:val="en-US"/>
          </w:rPr>
          <w:t xml:space="preserve">that are selected by the PAE-S to act as the PGAE-C(s) for the PIN. In case of no appropriate PEAE-C to act as a PGAE-C, the </w:t>
        </w:r>
        <w:r>
          <w:rPr>
            <w:lang w:eastAsia="zh-CN"/>
          </w:rPr>
          <w:t>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val="en-US"/>
          </w:rPr>
          <w:t xml:space="preserve"> set to </w:t>
        </w:r>
        <w:r>
          <w:rPr>
            <w:rFonts w:cs="Arial"/>
          </w:rPr>
          <w:t xml:space="preserve">identifier of the </w:t>
        </w:r>
        <w:r>
          <w:rPr>
            <w:lang w:val="en-US"/>
          </w:rPr>
          <w:t>PMAE-C (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the PAE-S indicates PMAE-C to be the PGAE-C);</w:t>
        </w:r>
      </w:ins>
    </w:p>
    <w:p w14:paraId="2E96ED3F" w14:textId="77777777" w:rsidR="007F76A8" w:rsidRPr="00D81144" w:rsidRDefault="007F76A8" w:rsidP="007F76A8">
      <w:pPr>
        <w:pStyle w:val="B3"/>
        <w:rPr>
          <w:ins w:id="262" w:author="Yizhong Zhang" w:date="2023-05-04T16:48:00Z"/>
          <w:lang w:val="en-US" w:eastAsia="zh-CN"/>
        </w:rPr>
      </w:pPr>
      <w:ins w:id="263" w:author="Yizhong Zhang" w:date="2023-05-04T16:48:00Z">
        <w:r>
          <w:rPr>
            <w:rFonts w:hint="eastAsia"/>
            <w:lang w:val="en-US" w:eastAsia="zh-CN"/>
          </w:rPr>
          <w:t>v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may include a 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assigned </w:t>
        </w:r>
        <w:r w:rsidRPr="00F0199C">
          <w:rPr>
            <w:rFonts w:cs="Arial"/>
          </w:rPr>
          <w:t xml:space="preserve">IP address or port number of </w:t>
        </w:r>
        <w:r>
          <w:rPr>
            <w:rFonts w:cs="Arial"/>
          </w:rPr>
          <w:t xml:space="preserve">the PGAE-C </w:t>
        </w:r>
        <w:r>
          <w:rPr>
            <w:lang w:val="en-US"/>
          </w:rPr>
          <w:t>that is selected by the PAE-S to act as the PGAE-C for the PIN</w:t>
        </w:r>
        <w:r>
          <w:rPr>
            <w:rFonts w:cs="Arial"/>
          </w:rPr>
          <w:t>; and</w:t>
        </w:r>
      </w:ins>
    </w:p>
    <w:p w14:paraId="6F186226" w14:textId="77777777" w:rsidR="007F76A8" w:rsidRDefault="007F76A8" w:rsidP="007F76A8">
      <w:pPr>
        <w:pStyle w:val="B3"/>
        <w:rPr>
          <w:ins w:id="264" w:author="Yizhong Zhang" w:date="2023-05-04T16:48:00Z"/>
          <w:lang w:eastAsia="zh-CN"/>
        </w:rPr>
      </w:pPr>
      <w:ins w:id="265" w:author="Yizhong Zhang" w:date="2023-05-04T16:48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i)</w:t>
        </w:r>
        <w:r>
          <w:rPr>
            <w:lang w:eastAsia="zh-CN"/>
          </w:rPr>
          <w:tab/>
          <w:t>may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a</w:t>
        </w:r>
        <w:r w:rsidRPr="00EA5F63">
          <w:rPr>
            <w:rFonts w:cs="Arial"/>
          </w:rPr>
          <w:t>ccess control information</w:t>
        </w:r>
        <w:r>
          <w:rPr>
            <w:rFonts w:cs="Arial"/>
          </w:rPr>
          <w:t xml:space="preserve"> for the PGAE-C </w:t>
        </w:r>
        <w:r>
          <w:rPr>
            <w:lang w:val="en-US"/>
          </w:rPr>
          <w:t>that is selected by the PAE-S to act as the PGAE-C for the PIN</w:t>
        </w:r>
        <w:r>
          <w:rPr>
            <w:rFonts w:cs="Arial"/>
          </w:rPr>
          <w:t>; and</w:t>
        </w:r>
      </w:ins>
    </w:p>
    <w:p w14:paraId="157A4AF6" w14:textId="77777777" w:rsidR="007F76A8" w:rsidRDefault="007F76A8" w:rsidP="007F76A8">
      <w:pPr>
        <w:pStyle w:val="B1"/>
        <w:rPr>
          <w:ins w:id="266" w:author="Yizhong Zhang" w:date="2023-05-04T16:53:00Z"/>
          <w:lang w:eastAsia="zh-CN"/>
        </w:rPr>
      </w:pPr>
      <w:ins w:id="267" w:author="Yizhong Zhang" w:date="2023-05-04T16:4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6E6E9871" w14:textId="77777777" w:rsidR="007F76A8" w:rsidRDefault="007F76A8" w:rsidP="007F76A8">
      <w:pPr>
        <w:rPr>
          <w:ins w:id="268" w:author="Yizhong Zhang" w:date="2023-05-04T16:53:00Z"/>
        </w:rPr>
      </w:pPr>
      <w:ins w:id="269" w:author="Yizhong Zhang" w:date="2023-05-04T16:53:00Z">
        <w:r>
          <w:t xml:space="preserve">If </w:t>
        </w:r>
        <w:r>
          <w:rPr>
            <w:lang w:eastAsia="zh-CN"/>
          </w:rPr>
          <w:t xml:space="preserve">the PMAE-C </w:t>
        </w:r>
        <w:r>
          <w:t>is not authorized to be a PMAE-C of a PIN, PAE-S shall:</w:t>
        </w:r>
      </w:ins>
    </w:p>
    <w:p w14:paraId="23DB0C95" w14:textId="77777777" w:rsidR="007F76A8" w:rsidRDefault="007F76A8" w:rsidP="007F76A8">
      <w:pPr>
        <w:pStyle w:val="B1"/>
        <w:rPr>
          <w:ins w:id="270" w:author="Yizhong Zhang" w:date="2023-05-04T16:53:00Z"/>
        </w:rPr>
      </w:pPr>
      <w:ins w:id="271" w:author="Yizhong Zhang" w:date="2023-05-04T16:5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PAE-S</w:t>
        </w:r>
        <w:r w:rsidRPr="00554F63">
          <w:t>:</w:t>
        </w:r>
      </w:ins>
    </w:p>
    <w:p w14:paraId="257E6867" w14:textId="77777777" w:rsidR="007F76A8" w:rsidRDefault="007F76A8" w:rsidP="007F76A8">
      <w:pPr>
        <w:pStyle w:val="B2"/>
        <w:rPr>
          <w:ins w:id="272" w:author="Yizhong Zhang" w:date="2023-05-04T16:53:00Z"/>
        </w:rPr>
      </w:pPr>
      <w:ins w:id="273" w:author="Yizhong Zhang" w:date="2023-05-04T16:53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D77FAB3" w14:textId="77777777" w:rsidR="007F76A8" w:rsidRDefault="007F76A8" w:rsidP="007F76A8">
      <w:pPr>
        <w:pStyle w:val="B2"/>
        <w:rPr>
          <w:ins w:id="274" w:author="Yizhong Zhang" w:date="2023-05-04T16:53:00Z"/>
        </w:rPr>
      </w:pPr>
      <w:ins w:id="275" w:author="Yizhong Zhang" w:date="2023-05-04T16:5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7ED9A992" w14:textId="77777777" w:rsidR="007F76A8" w:rsidRDefault="007F76A8" w:rsidP="007F76A8">
      <w:pPr>
        <w:pStyle w:val="B3"/>
        <w:rPr>
          <w:ins w:id="276" w:author="Yizhong Zhang" w:date="2023-05-04T16:53:00Z"/>
          <w:lang w:eastAsia="zh-CN"/>
        </w:rPr>
      </w:pPr>
      <w:ins w:id="277" w:author="Yizhong Zhang" w:date="2023-05-04T16:53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rPr>
            <w:lang w:eastAsia="zh-CN"/>
          </w:rPr>
          <w:t>PIN creation</w:t>
        </w:r>
        <w:r w:rsidRPr="00C7079E">
          <w:rPr>
            <w:lang w:eastAsia="zh-CN"/>
          </w:rPr>
          <w:t xml:space="preserve"> </w:t>
        </w:r>
        <w:r w:rsidRPr="00654FEF">
          <w:t>failure</w:t>
        </w:r>
        <w:r>
          <w:t>; and</w:t>
        </w:r>
      </w:ins>
    </w:p>
    <w:p w14:paraId="169C31AE" w14:textId="5FA62DF7" w:rsidR="007F76A8" w:rsidRPr="007F76A8" w:rsidRDefault="007F76A8" w:rsidP="007F76A8">
      <w:pPr>
        <w:pStyle w:val="B1"/>
        <w:rPr>
          <w:ins w:id="278" w:author="Yizhong Zhang" w:date="2023-05-04T16:48:00Z"/>
        </w:rPr>
      </w:pPr>
      <w:ins w:id="279" w:author="Yizhong Zhang" w:date="2023-05-04T16:5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rPr>
            <w:lang w:eastAsia="zh-CN"/>
          </w:rP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PM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14931E08" w14:textId="78FB54B3" w:rsidR="007F76A8" w:rsidRPr="007F76A8" w:rsidRDefault="007F76A8" w:rsidP="007F76A8">
      <w:pPr>
        <w:pStyle w:val="4"/>
        <w:rPr>
          <w:ins w:id="280" w:author="Yizhong Zhang" w:date="2023-05-04T16:50:00Z"/>
          <w:lang w:eastAsia="zh-CN"/>
        </w:rPr>
      </w:pPr>
      <w:ins w:id="281" w:author="Yizhong Zhang" w:date="2023-05-04T16:50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.4.2.3</w:t>
        </w:r>
        <w:r>
          <w:rPr>
            <w:lang w:eastAsia="zh-CN"/>
          </w:rPr>
          <w:tab/>
        </w:r>
        <w:r>
          <w:t>PGAE-C procedure</w:t>
        </w:r>
      </w:ins>
    </w:p>
    <w:p w14:paraId="6DC6EC31" w14:textId="77777777" w:rsidR="007F76A8" w:rsidRDefault="007F76A8" w:rsidP="007F76A8">
      <w:pPr>
        <w:rPr>
          <w:ins w:id="282" w:author="Yizhong Zhang" w:date="2023-05-04T16:51:00Z"/>
        </w:rPr>
      </w:pPr>
      <w:ins w:id="283" w:author="Yizhong Zhang" w:date="2023-05-04T16:5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035FF9EF" w14:textId="77777777" w:rsidR="007F76A8" w:rsidRDefault="007F76A8" w:rsidP="007F76A8">
      <w:pPr>
        <w:pStyle w:val="B1"/>
        <w:rPr>
          <w:ins w:id="284" w:author="Yizhong Zhang" w:date="2023-05-04T16:51:00Z"/>
        </w:rPr>
      </w:pPr>
      <w:ins w:id="285" w:author="Yizhong Zhang" w:date="2023-05-04T16:51:00Z">
        <w:r>
          <w:t>a)</w:t>
        </w:r>
        <w:r>
          <w:tab/>
          <w:t>a Content-Type header field set to "application/vnd.3gpp.pinapp-info+xml"; and</w:t>
        </w:r>
      </w:ins>
    </w:p>
    <w:p w14:paraId="1403E91E" w14:textId="77777777" w:rsidR="007F76A8" w:rsidRDefault="007F76A8" w:rsidP="007F76A8">
      <w:pPr>
        <w:pStyle w:val="B1"/>
        <w:rPr>
          <w:ins w:id="286" w:author="Yizhong Zhang" w:date="2023-05-04T16:51:00Z"/>
        </w:rPr>
      </w:pPr>
      <w:ins w:id="287" w:author="Yizhong Zhang" w:date="2023-05-04T16:5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512EC93" w14:textId="77777777" w:rsidR="007F76A8" w:rsidRDefault="007F76A8" w:rsidP="007F76A8">
      <w:pPr>
        <w:rPr>
          <w:ins w:id="288" w:author="Yizhong Zhang" w:date="2023-05-04T16:51:00Z"/>
        </w:rPr>
      </w:pPr>
      <w:ins w:id="289" w:author="Yizhong Zhang" w:date="2023-05-04T16:51:00Z">
        <w:r>
          <w:t>the PGAE-C:</w:t>
        </w:r>
      </w:ins>
    </w:p>
    <w:p w14:paraId="720ACAF2" w14:textId="77777777" w:rsidR="007F76A8" w:rsidRDefault="007F76A8" w:rsidP="007F76A8">
      <w:pPr>
        <w:pStyle w:val="B1"/>
        <w:rPr>
          <w:ins w:id="290" w:author="Yizhong Zhang" w:date="2023-05-04T16:51:00Z"/>
        </w:rPr>
      </w:pPr>
      <w:ins w:id="291" w:author="Yizhong Zhang" w:date="2023-05-04T16:51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PGAE-C</w:t>
        </w:r>
        <w:r w:rsidRPr="000C75A6">
          <w:t xml:space="preserve"> has been </w:t>
        </w:r>
        <w:r>
          <w:t xml:space="preserve">successfully </w:t>
        </w:r>
        <w:r w:rsidRPr="000C75A6">
          <w:t xml:space="preserve">added into the PIN </w:t>
        </w:r>
        <w:r>
          <w:t xml:space="preserve">and acts as the PGAE-C of the PIN identified by the </w:t>
        </w:r>
        <w:r w:rsidRPr="00CB0B28">
          <w:t>&lt;</w:t>
        </w:r>
        <w:r>
          <w:t>pin-id</w:t>
        </w:r>
        <w:r w:rsidRPr="00CB0B28">
          <w:t>&gt; element</w:t>
        </w:r>
        <w:r>
          <w:t>; and</w:t>
        </w:r>
      </w:ins>
    </w:p>
    <w:p w14:paraId="23189662" w14:textId="77777777" w:rsidR="007F76A8" w:rsidRDefault="007F76A8" w:rsidP="007F76A8">
      <w:pPr>
        <w:pStyle w:val="B1"/>
        <w:rPr>
          <w:ins w:id="292" w:author="Yizhong Zhang" w:date="2023-05-04T16:51:00Z"/>
          <w:lang w:eastAsia="zh-CN"/>
        </w:rPr>
      </w:pPr>
      <w:ins w:id="293" w:author="Yizhong Zhang" w:date="2023-05-04T16:51:00Z">
        <w:r>
          <w:rPr>
            <w:lang w:eastAsia="zh-CN"/>
          </w:rPr>
          <w:t>b)</w:t>
        </w:r>
        <w:r>
          <w:rPr>
            <w:lang w:eastAsia="zh-CN"/>
          </w:rPr>
          <w:tab/>
          <w:t>shall perform either of the following to response to PMAE-C:</w:t>
        </w:r>
      </w:ins>
    </w:p>
    <w:p w14:paraId="014DF9CF" w14:textId="77777777" w:rsidR="007F76A8" w:rsidRDefault="007F76A8" w:rsidP="007F76A8">
      <w:pPr>
        <w:pStyle w:val="B2"/>
        <w:rPr>
          <w:ins w:id="294" w:author="Yizhong Zhang" w:date="2023-05-04T16:51:00Z"/>
        </w:rPr>
      </w:pPr>
      <w:ins w:id="295" w:author="Yizhong Zhang" w:date="2023-05-04T16:51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PGAE-C</w:t>
        </w:r>
        <w:r w:rsidRPr="00554F63">
          <w:t>:</w:t>
        </w:r>
      </w:ins>
    </w:p>
    <w:p w14:paraId="27752343" w14:textId="77777777" w:rsidR="007F76A8" w:rsidRDefault="007F76A8" w:rsidP="007F76A8">
      <w:pPr>
        <w:pStyle w:val="B3"/>
        <w:rPr>
          <w:ins w:id="296" w:author="Yizhong Zhang" w:date="2023-05-04T16:51:00Z"/>
        </w:rPr>
      </w:pPr>
      <w:ins w:id="297" w:author="Yizhong Zhang" w:date="2023-05-04T16:5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3D6897F" w14:textId="77777777" w:rsidR="007F76A8" w:rsidRPr="007F57D7" w:rsidRDefault="007F76A8" w:rsidP="007F76A8">
      <w:pPr>
        <w:pStyle w:val="B3"/>
        <w:rPr>
          <w:ins w:id="298" w:author="Yizhong Zhang" w:date="2023-05-04T16:51:00Z"/>
          <w:lang w:eastAsia="zh-CN"/>
        </w:rPr>
      </w:pPr>
      <w:ins w:id="299" w:author="Yizhong Zhang" w:date="2023-05-04T16:5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; or</w:t>
        </w:r>
      </w:ins>
    </w:p>
    <w:p w14:paraId="6865AF67" w14:textId="77777777" w:rsidR="007F76A8" w:rsidRDefault="007F76A8" w:rsidP="007F76A8">
      <w:pPr>
        <w:pStyle w:val="B2"/>
        <w:rPr>
          <w:ins w:id="300" w:author="Yizhong Zhang" w:date="2023-05-04T16:51:00Z"/>
        </w:rPr>
      </w:pPr>
      <w:ins w:id="301" w:author="Yizhong Zhang" w:date="2023-05-04T16:51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PGAE-C</w:t>
        </w:r>
        <w:r w:rsidRPr="00554F63">
          <w:t>:</w:t>
        </w:r>
      </w:ins>
    </w:p>
    <w:p w14:paraId="2006F7E8" w14:textId="77777777" w:rsidR="007F76A8" w:rsidRDefault="007F76A8" w:rsidP="007F76A8">
      <w:pPr>
        <w:pStyle w:val="B3"/>
        <w:rPr>
          <w:ins w:id="302" w:author="Yizhong Zhang" w:date="2023-05-04T16:51:00Z"/>
        </w:rPr>
      </w:pPr>
      <w:ins w:id="303" w:author="Yizhong Zhang" w:date="2023-05-04T16:5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466151ED" w14:textId="77777777" w:rsidR="007F76A8" w:rsidRDefault="007F76A8" w:rsidP="007F76A8">
      <w:pPr>
        <w:pStyle w:val="B3"/>
        <w:rPr>
          <w:ins w:id="304" w:author="Yizhong Zhang" w:date="2023-05-04T16:51:00Z"/>
        </w:rPr>
      </w:pPr>
      <w:ins w:id="305" w:author="Yizhong Zhang" w:date="2023-05-04T16:5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:</w:t>
        </w:r>
      </w:ins>
    </w:p>
    <w:p w14:paraId="1E90D85A" w14:textId="77777777" w:rsidR="007F76A8" w:rsidRDefault="007F76A8" w:rsidP="007F76A8">
      <w:pPr>
        <w:pStyle w:val="B4"/>
        <w:rPr>
          <w:ins w:id="306" w:author="Yizhong Zhang" w:date="2023-05-04T16:51:00Z"/>
        </w:rPr>
      </w:pPr>
      <w:ins w:id="307" w:author="Yizhong Zhang" w:date="2023-05-04T16:51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creation notification</w:t>
        </w:r>
        <w:r w:rsidRPr="00654FEF">
          <w:t xml:space="preserve"> failure</w:t>
        </w:r>
        <w:r>
          <w:t>; and</w:t>
        </w:r>
      </w:ins>
    </w:p>
    <w:p w14:paraId="35C8B3B6" w14:textId="77777777" w:rsidR="007F76A8" w:rsidRPr="00C330EB" w:rsidRDefault="007F76A8" w:rsidP="007F76A8">
      <w:pPr>
        <w:pStyle w:val="B1"/>
        <w:rPr>
          <w:ins w:id="308" w:author="Yizhong Zhang" w:date="2023-05-04T16:51:00Z"/>
          <w:lang w:eastAsia="zh-CN"/>
        </w:rPr>
      </w:pPr>
      <w:ins w:id="309" w:author="Yizhong Zhang" w:date="2023-05-04T16:5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send the generated </w:t>
        </w:r>
        <w:r w:rsidRPr="00554F63">
          <w:t>HTTP 200 (OK) response</w:t>
        </w:r>
        <w:r>
          <w:t xml:space="preserve"> or</w:t>
        </w:r>
        <w:r>
          <w:rPr>
            <w:lang w:eastAsia="zh-CN"/>
          </w:rPr>
          <w:t xml:space="preserve"> </w:t>
        </w:r>
        <w:r w:rsidRPr="00554F63">
          <w:t xml:space="preserve">HTTP </w:t>
        </w:r>
        <w:r>
          <w:t>403 (Forbidden)</w:t>
        </w:r>
        <w:r w:rsidRPr="00554F63">
          <w:t xml:space="preserve"> response</w:t>
        </w:r>
        <w:r>
          <w:rPr>
            <w:lang w:eastAsia="zh-CN"/>
          </w:rPr>
          <w:t xml:space="preserve"> towards PMAE-C.</w:t>
        </w:r>
      </w:ins>
    </w:p>
    <w:p w14:paraId="39B47665" w14:textId="1281C346" w:rsidR="007F76A8" w:rsidRPr="007F76A8" w:rsidRDefault="007F76A8" w:rsidP="007F76A8">
      <w:pPr>
        <w:pStyle w:val="4"/>
        <w:rPr>
          <w:ins w:id="310" w:author="Yizhong Zhang" w:date="2023-05-04T16:51:00Z"/>
          <w:lang w:eastAsia="zh-CN"/>
        </w:rPr>
      </w:pPr>
      <w:ins w:id="311" w:author="Yizhong Zhang" w:date="2023-05-04T16:5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.4.2.4</w:t>
        </w:r>
        <w:r>
          <w:rPr>
            <w:lang w:eastAsia="zh-CN"/>
          </w:rPr>
          <w:tab/>
        </w:r>
        <w:r>
          <w:t>PEAE-C procedure</w:t>
        </w:r>
      </w:ins>
    </w:p>
    <w:p w14:paraId="0E25E3AD" w14:textId="77777777" w:rsidR="007F76A8" w:rsidRDefault="007F76A8" w:rsidP="007F76A8">
      <w:pPr>
        <w:rPr>
          <w:ins w:id="312" w:author="Yizhong Zhang" w:date="2023-05-04T16:51:00Z"/>
        </w:rPr>
      </w:pPr>
      <w:ins w:id="313" w:author="Yizhong Zhang" w:date="2023-05-04T16:5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E9C1E84" w14:textId="77777777" w:rsidR="007F76A8" w:rsidRDefault="007F76A8" w:rsidP="007F76A8">
      <w:pPr>
        <w:pStyle w:val="B1"/>
        <w:rPr>
          <w:ins w:id="314" w:author="Yizhong Zhang" w:date="2023-05-04T16:51:00Z"/>
        </w:rPr>
      </w:pPr>
      <w:ins w:id="315" w:author="Yizhong Zhang" w:date="2023-05-04T16:51:00Z">
        <w:r>
          <w:t>a)</w:t>
        </w:r>
        <w:r>
          <w:tab/>
          <w:t>a Content-Type header field set to "application/vnd.3gpp.pinapp-info+xml"; and</w:t>
        </w:r>
      </w:ins>
    </w:p>
    <w:p w14:paraId="264B9069" w14:textId="77777777" w:rsidR="007F76A8" w:rsidRDefault="007F76A8" w:rsidP="007F76A8">
      <w:pPr>
        <w:pStyle w:val="B1"/>
        <w:rPr>
          <w:ins w:id="316" w:author="Yizhong Zhang" w:date="2023-05-04T16:51:00Z"/>
        </w:rPr>
      </w:pPr>
      <w:ins w:id="317" w:author="Yizhong Zhang" w:date="2023-05-04T16:5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BEFD98C" w14:textId="77777777" w:rsidR="007F76A8" w:rsidRDefault="007F76A8" w:rsidP="007F76A8">
      <w:pPr>
        <w:rPr>
          <w:ins w:id="318" w:author="Yizhong Zhang" w:date="2023-05-04T16:51:00Z"/>
        </w:rPr>
      </w:pPr>
      <w:ins w:id="319" w:author="Yizhong Zhang" w:date="2023-05-04T16:51:00Z">
        <w:r>
          <w:t>the PEAE-C:</w:t>
        </w:r>
      </w:ins>
    </w:p>
    <w:p w14:paraId="7B799BAF" w14:textId="77777777" w:rsidR="007F76A8" w:rsidRDefault="007F76A8" w:rsidP="007F76A8">
      <w:pPr>
        <w:pStyle w:val="B1"/>
        <w:rPr>
          <w:ins w:id="320" w:author="Yizhong Zhang" w:date="2023-05-04T16:51:00Z"/>
        </w:rPr>
      </w:pPr>
      <w:ins w:id="321" w:author="Yizhong Zhang" w:date="2023-05-04T16:51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PEAE-CPEAE-C</w:t>
        </w:r>
        <w:r w:rsidRPr="000C75A6">
          <w:t xml:space="preserve"> has been </w:t>
        </w:r>
        <w:r>
          <w:t xml:space="preserve">successfully </w:t>
        </w:r>
        <w:r w:rsidRPr="000C75A6">
          <w:t xml:space="preserve">added </w:t>
        </w:r>
        <w:r>
          <w:t>to</w:t>
        </w:r>
        <w:r w:rsidRPr="000C75A6">
          <w:t xml:space="preserve"> the PIN</w:t>
        </w:r>
        <w:r>
          <w:t>;</w:t>
        </w:r>
      </w:ins>
    </w:p>
    <w:p w14:paraId="035681E3" w14:textId="77777777" w:rsidR="007F76A8" w:rsidRDefault="007F76A8" w:rsidP="007F76A8">
      <w:pPr>
        <w:pStyle w:val="B1"/>
        <w:rPr>
          <w:ins w:id="322" w:author="Yizhong Zhang" w:date="2023-05-04T16:51:00Z"/>
          <w:lang w:eastAsia="zh-CN"/>
        </w:rPr>
      </w:pPr>
      <w:ins w:id="323" w:author="Yizhong Zhang" w:date="2023-05-04T16:51:00Z">
        <w:r>
          <w:rPr>
            <w:lang w:eastAsia="zh-CN"/>
          </w:rPr>
          <w:t>b)</w:t>
        </w:r>
        <w:r>
          <w:rPr>
            <w:lang w:eastAsia="zh-CN"/>
          </w:rPr>
          <w:tab/>
          <w:t>shall perform either of the following to respond to PMAE-C:</w:t>
        </w:r>
      </w:ins>
    </w:p>
    <w:p w14:paraId="28C197F1" w14:textId="77777777" w:rsidR="007F76A8" w:rsidRDefault="007F76A8" w:rsidP="007F76A8">
      <w:pPr>
        <w:pStyle w:val="B2"/>
        <w:rPr>
          <w:ins w:id="324" w:author="Yizhong Zhang" w:date="2023-05-04T16:51:00Z"/>
        </w:rPr>
      </w:pPr>
      <w:ins w:id="325" w:author="Yizhong Zhang" w:date="2023-05-04T16:51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PEAE-C</w:t>
        </w:r>
        <w:r w:rsidRPr="00554F63">
          <w:t>:</w:t>
        </w:r>
      </w:ins>
    </w:p>
    <w:p w14:paraId="25EEAE0D" w14:textId="77777777" w:rsidR="007F76A8" w:rsidRDefault="007F76A8" w:rsidP="007F76A8">
      <w:pPr>
        <w:pStyle w:val="B3"/>
        <w:rPr>
          <w:ins w:id="326" w:author="Yizhong Zhang" w:date="2023-05-04T16:51:00Z"/>
        </w:rPr>
      </w:pPr>
      <w:ins w:id="327" w:author="Yizhong Zhang" w:date="2023-05-04T16:5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097F6B9" w14:textId="77777777" w:rsidR="007F76A8" w:rsidRPr="007F57D7" w:rsidRDefault="007F76A8" w:rsidP="007F76A8">
      <w:pPr>
        <w:pStyle w:val="B3"/>
        <w:rPr>
          <w:ins w:id="328" w:author="Yizhong Zhang" w:date="2023-05-04T16:51:00Z"/>
          <w:lang w:eastAsia="zh-CN"/>
        </w:rPr>
      </w:pPr>
      <w:ins w:id="329" w:author="Yizhong Zhang" w:date="2023-05-04T16:5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; or</w:t>
        </w:r>
      </w:ins>
    </w:p>
    <w:p w14:paraId="70E0F46A" w14:textId="77777777" w:rsidR="007F76A8" w:rsidRDefault="007F76A8" w:rsidP="007F76A8">
      <w:pPr>
        <w:pStyle w:val="B2"/>
        <w:rPr>
          <w:ins w:id="330" w:author="Yizhong Zhang" w:date="2023-05-04T16:51:00Z"/>
        </w:rPr>
      </w:pPr>
      <w:ins w:id="331" w:author="Yizhong Zhang" w:date="2023-05-04T16:51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PEAE-C</w:t>
        </w:r>
        <w:r w:rsidRPr="00554F63">
          <w:t>:</w:t>
        </w:r>
      </w:ins>
    </w:p>
    <w:p w14:paraId="010D8537" w14:textId="77777777" w:rsidR="007F76A8" w:rsidRDefault="007F76A8" w:rsidP="007F76A8">
      <w:pPr>
        <w:pStyle w:val="B3"/>
        <w:rPr>
          <w:ins w:id="332" w:author="Yizhong Zhang" w:date="2023-05-04T16:51:00Z"/>
        </w:rPr>
      </w:pPr>
      <w:ins w:id="333" w:author="Yizhong Zhang" w:date="2023-05-04T16:5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EBC4872" w14:textId="77777777" w:rsidR="007F76A8" w:rsidRDefault="007F76A8" w:rsidP="007F76A8">
      <w:pPr>
        <w:pStyle w:val="B3"/>
        <w:rPr>
          <w:ins w:id="334" w:author="Yizhong Zhang" w:date="2023-05-04T16:51:00Z"/>
        </w:rPr>
      </w:pPr>
      <w:ins w:id="335" w:author="Yizhong Zhang" w:date="2023-05-04T16:5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:</w:t>
        </w:r>
      </w:ins>
    </w:p>
    <w:p w14:paraId="183449D5" w14:textId="77777777" w:rsidR="007F76A8" w:rsidRDefault="007F76A8" w:rsidP="007F76A8">
      <w:pPr>
        <w:pStyle w:val="B4"/>
        <w:rPr>
          <w:ins w:id="336" w:author="Yizhong Zhang" w:date="2023-05-04T16:51:00Z"/>
        </w:rPr>
      </w:pPr>
      <w:ins w:id="337" w:author="Yizhong Zhang" w:date="2023-05-04T16:51:00Z">
        <w:r>
          <w:rPr>
            <w:lang w:eastAsia="zh-CN"/>
          </w:rPr>
          <w:lastRenderedPageBreak/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creation notification</w:t>
        </w:r>
        <w:r w:rsidRPr="00654FEF">
          <w:t xml:space="preserve"> failure</w:t>
        </w:r>
        <w:r>
          <w:t>; and</w:t>
        </w:r>
      </w:ins>
    </w:p>
    <w:p w14:paraId="29013E88" w14:textId="77777777" w:rsidR="007F76A8" w:rsidRPr="00C330EB" w:rsidRDefault="007F76A8" w:rsidP="007F76A8">
      <w:pPr>
        <w:pStyle w:val="B1"/>
        <w:rPr>
          <w:ins w:id="338" w:author="Yizhong Zhang" w:date="2023-05-04T16:51:00Z"/>
          <w:lang w:eastAsia="zh-CN"/>
        </w:rPr>
      </w:pPr>
      <w:ins w:id="339" w:author="Yizhong Zhang" w:date="2023-05-04T16:5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send the generated </w:t>
        </w:r>
        <w:r w:rsidRPr="00554F63">
          <w:t>HTTP 200 (OK) response</w:t>
        </w:r>
        <w:r>
          <w:t xml:space="preserve"> or</w:t>
        </w:r>
        <w:r>
          <w:rPr>
            <w:lang w:eastAsia="zh-CN"/>
          </w:rPr>
          <w:t xml:space="preserve"> </w:t>
        </w:r>
        <w:r w:rsidRPr="00554F63">
          <w:t xml:space="preserve">HTTP </w:t>
        </w:r>
        <w:r>
          <w:t>403 (Forbidden)</w:t>
        </w:r>
        <w:r w:rsidRPr="00554F63">
          <w:t xml:space="preserve"> response</w:t>
        </w:r>
        <w:r>
          <w:rPr>
            <w:lang w:eastAsia="zh-CN"/>
          </w:rPr>
          <w:t xml:space="preserve"> towards PMAE-C.</w:t>
        </w:r>
      </w:ins>
    </w:p>
    <w:p w14:paraId="31251B7B" w14:textId="77777777" w:rsidR="007F76A8" w:rsidRPr="007F76A8" w:rsidRDefault="007F76A8" w:rsidP="007F76A8">
      <w:pPr>
        <w:rPr>
          <w:lang w:eastAsia="zh-CN"/>
        </w:rPr>
      </w:pPr>
    </w:p>
    <w:p w14:paraId="71C06650" w14:textId="18566811" w:rsidR="007F76A8" w:rsidRPr="00EE0839" w:rsidDel="007F76A8" w:rsidRDefault="007F76A8" w:rsidP="007F76A8">
      <w:pPr>
        <w:pStyle w:val="EditorsNote"/>
        <w:rPr>
          <w:del w:id="340" w:author="Yizhong Zhang" w:date="2023-05-04T16:46:00Z"/>
          <w:lang w:eastAsia="zh-CN"/>
        </w:rPr>
      </w:pPr>
      <w:del w:id="341" w:author="Yizhong Zhang" w:date="2023-05-04T16:46:00Z">
        <w:r w:rsidDel="007F76A8">
          <w:delText>Editor's note: The structure of this clause will be reshaped to different clauses for different entities.</w:delText>
        </w:r>
      </w:del>
    </w:p>
    <w:p w14:paraId="7D22050B" w14:textId="1748D7C6" w:rsidR="007F76A8" w:rsidRPr="009C43BD" w:rsidDel="007F76A8" w:rsidRDefault="007F76A8" w:rsidP="007F76A8">
      <w:pPr>
        <w:pStyle w:val="4"/>
        <w:rPr>
          <w:del w:id="342" w:author="Yizhong Zhang" w:date="2023-05-04T16:47:00Z"/>
          <w:lang w:eastAsia="zh-CN"/>
        </w:rPr>
      </w:pPr>
      <w:bookmarkStart w:id="343" w:name="_Toc133330112"/>
      <w:bookmarkEnd w:id="245"/>
      <w:del w:id="344" w:author="Yizhong Zhang" w:date="2023-05-04T16:47:00Z">
        <w:r w:rsidDel="007F76A8">
          <w:rPr>
            <w:rFonts w:hint="eastAsia"/>
            <w:lang w:eastAsia="zh-CN"/>
          </w:rPr>
          <w:delText>5</w:delText>
        </w:r>
        <w:r w:rsidDel="007F76A8">
          <w:rPr>
            <w:lang w:eastAsia="zh-CN"/>
          </w:rPr>
          <w:delText>.4.2.2</w:delText>
        </w:r>
        <w:r w:rsidDel="007F76A8">
          <w:rPr>
            <w:lang w:eastAsia="zh-CN"/>
          </w:rPr>
          <w:tab/>
        </w:r>
        <w:bookmarkStart w:id="345" w:name="_Hlk132832068"/>
        <w:r w:rsidDel="007F76A8">
          <w:rPr>
            <w:lang w:eastAsia="zh-CN"/>
          </w:rPr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Del="007F76A8">
          <w:rPr>
            <w:lang w:eastAsia="zh-CN"/>
          </w:rPr>
          <w:delText xml:space="preserve">procedure </w:delText>
        </w:r>
        <w:r w:rsidDel="007F76A8">
          <w:delText xml:space="preserve">accepted by </w:delText>
        </w:r>
        <w:bookmarkEnd w:id="345"/>
        <w:r w:rsidDel="007F76A8">
          <w:delText>PAE-S</w:delText>
        </w:r>
        <w:bookmarkEnd w:id="343"/>
      </w:del>
    </w:p>
    <w:p w14:paraId="1D286C1D" w14:textId="7EC2C185" w:rsidR="007F76A8" w:rsidDel="007F76A8" w:rsidRDefault="007F76A8" w:rsidP="007F76A8">
      <w:pPr>
        <w:rPr>
          <w:del w:id="346" w:author="Yizhong Zhang" w:date="2023-05-04T16:47:00Z"/>
        </w:rPr>
      </w:pPr>
      <w:del w:id="347" w:author="Yizhong Zhang" w:date="2023-05-04T16:47:00Z">
        <w:r w:rsidDel="007F76A8">
          <w:delText xml:space="preserve">If </w:delText>
        </w:r>
        <w:r w:rsidDel="007F76A8">
          <w:rPr>
            <w:lang w:eastAsia="zh-CN"/>
          </w:rPr>
          <w:delText xml:space="preserve">the PMAE-C </w:delText>
        </w:r>
        <w:r w:rsidDel="007F76A8">
          <w:delText>is authorized to be a PMAE-C of a PIN, PAE-S shall:</w:delText>
        </w:r>
      </w:del>
    </w:p>
    <w:p w14:paraId="32C8446A" w14:textId="52C03056" w:rsidR="007F76A8" w:rsidDel="007F76A8" w:rsidRDefault="007F76A8" w:rsidP="007F76A8">
      <w:pPr>
        <w:pStyle w:val="B1"/>
        <w:rPr>
          <w:del w:id="348" w:author="Yizhong Zhang" w:date="2023-05-04T16:47:00Z"/>
        </w:rPr>
      </w:pPr>
      <w:del w:id="349" w:author="Yizhong Zhang" w:date="2023-05-04T16:47:00Z">
        <w:r w:rsidDel="007F76A8">
          <w:rPr>
            <w:rFonts w:hint="eastAsia"/>
            <w:lang w:eastAsia="zh-CN"/>
          </w:rPr>
          <w:delText>a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</w:r>
        <w:r w:rsidRPr="00554F63" w:rsidDel="007F76A8">
          <w:delText xml:space="preserve">generate an HTTP 200 (OK)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200 (OK) response message, the </w:delText>
        </w:r>
        <w:r w:rsidDel="007F76A8">
          <w:delText>PAE-S</w:delText>
        </w:r>
        <w:r w:rsidRPr="00554F63" w:rsidDel="007F76A8">
          <w:delText>:</w:delText>
        </w:r>
      </w:del>
    </w:p>
    <w:p w14:paraId="47F572F8" w14:textId="23D146C8" w:rsidR="007F76A8" w:rsidDel="007F76A8" w:rsidRDefault="007F76A8" w:rsidP="007F76A8">
      <w:pPr>
        <w:pStyle w:val="B2"/>
        <w:rPr>
          <w:del w:id="350" w:author="Yizhong Zhang" w:date="2023-05-04T16:47:00Z"/>
        </w:rPr>
      </w:pPr>
      <w:del w:id="351" w:author="Yizhong Zhang" w:date="2023-05-04T16:47:00Z">
        <w:r w:rsidDel="007F76A8">
          <w:delText>1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2E48737B" w14:textId="55F4C805" w:rsidR="007F76A8" w:rsidDel="007F76A8" w:rsidRDefault="007F76A8" w:rsidP="007F76A8">
      <w:pPr>
        <w:pStyle w:val="B2"/>
        <w:rPr>
          <w:del w:id="352" w:author="Yizhong Zhang" w:date="2023-05-04T16:47:00Z"/>
        </w:rPr>
      </w:pPr>
      <w:del w:id="353" w:author="Yizhong Zhang" w:date="2023-05-04T16:47:00Z">
        <w:r w:rsidDel="007F76A8">
          <w:delText>2)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pin-creation-accept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element:</w:delText>
        </w:r>
      </w:del>
    </w:p>
    <w:p w14:paraId="2C82F1ED" w14:textId="74A6D29B" w:rsidR="007F76A8" w:rsidRPr="007F57D7" w:rsidDel="007F76A8" w:rsidRDefault="007F76A8" w:rsidP="007F76A8">
      <w:pPr>
        <w:pStyle w:val="B3"/>
        <w:rPr>
          <w:del w:id="354" w:author="Yizhong Zhang" w:date="2023-05-04T16:47:00Z"/>
        </w:rPr>
      </w:pPr>
      <w:del w:id="355" w:author="Yizhong Zhang" w:date="2023-05-04T16:47:00Z">
        <w:r w:rsidRPr="007F57D7" w:rsidDel="007F76A8">
          <w:delText>i)</w:delText>
        </w:r>
        <w:r w:rsidRPr="007F57D7" w:rsidDel="007F76A8">
          <w:tab/>
          <w:delText>shall include a &lt;pin-id&gt; element set to the assigned PIN ID of the newly created PIN;</w:delText>
        </w:r>
      </w:del>
    </w:p>
    <w:p w14:paraId="3687EC70" w14:textId="3A6F0E14" w:rsidR="007F76A8" w:rsidDel="007F76A8" w:rsidRDefault="007F76A8" w:rsidP="007F76A8">
      <w:pPr>
        <w:pStyle w:val="B3"/>
        <w:rPr>
          <w:del w:id="356" w:author="Yizhong Zhang" w:date="2023-05-04T16:47:00Z"/>
        </w:rPr>
      </w:pPr>
      <w:del w:id="357" w:author="Yizhong Zhang" w:date="2023-05-04T16:47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i)</w:delText>
        </w:r>
        <w:r w:rsidDel="007F76A8">
          <w:rPr>
            <w:lang w:eastAsia="zh-CN"/>
          </w:rPr>
          <w:tab/>
          <w:delText xml:space="preserve">shall </w:delText>
        </w:r>
        <w:r w:rsidDel="007F76A8">
          <w:delText>include a &lt;</w:delText>
        </w:r>
        <w:r w:rsidDel="007F76A8">
          <w:rPr>
            <w:lang w:eastAsia="zh-CN"/>
          </w:rPr>
          <w:delText>valid-timer</w:delText>
        </w:r>
        <w:r w:rsidDel="007F76A8">
          <w:delText>&gt; element</w:delText>
        </w:r>
        <w:r w:rsidRPr="004E665F" w:rsidDel="007F76A8">
          <w:delText xml:space="preserve"> </w:delText>
        </w:r>
        <w:r w:rsidRPr="004E7BF5" w:rsidDel="007F76A8">
          <w:delText>set to the</w:delText>
        </w:r>
        <w:r w:rsidDel="007F76A8">
          <w:delText xml:space="preserve"> valid </w:delText>
        </w:r>
        <w:r w:rsidRPr="007F57D7" w:rsidDel="007F76A8">
          <w:delText>expiration time of the newly created PIN</w:delText>
        </w:r>
        <w:r w:rsidDel="007F76A8">
          <w:delText>;</w:delText>
        </w:r>
      </w:del>
    </w:p>
    <w:p w14:paraId="17864847" w14:textId="7DD0AA39" w:rsidR="007F76A8" w:rsidDel="007F76A8" w:rsidRDefault="007F76A8" w:rsidP="007F76A8">
      <w:pPr>
        <w:pStyle w:val="B3"/>
        <w:rPr>
          <w:del w:id="358" w:author="Yizhong Zhang" w:date="2023-05-04T16:47:00Z"/>
          <w:lang w:val="en-US"/>
        </w:rPr>
      </w:pPr>
      <w:bookmarkStart w:id="359" w:name="_Hlk132833271"/>
      <w:del w:id="360" w:author="Yizhong Zhang" w:date="2023-05-04T16:47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ii)</w:delText>
        </w:r>
        <w:r w:rsidDel="007F76A8">
          <w:rPr>
            <w:lang w:eastAsia="zh-CN"/>
          </w:rPr>
          <w:tab/>
          <w:delText>shall include a &lt;</w:delText>
        </w:r>
        <w:r w:rsidDel="007F76A8">
          <w:rPr>
            <w:lang w:val="en-US"/>
          </w:rPr>
          <w:delText>pine-list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identifier(s) of the </w:delText>
        </w:r>
        <w:r w:rsidDel="007F76A8">
          <w:rPr>
            <w:lang w:val="en-US"/>
          </w:rPr>
          <w:delText>PEAE-C(</w:delText>
        </w:r>
        <w:r w:rsidRPr="00DF06FB" w:rsidDel="007F76A8">
          <w:rPr>
            <w:lang w:val="en-US"/>
          </w:rPr>
          <w:delText>s</w:delText>
        </w:r>
        <w:r w:rsidDel="007F76A8">
          <w:rPr>
            <w:lang w:val="en-US"/>
          </w:rPr>
          <w:delText>)</w:delText>
        </w:r>
        <w:r w:rsidRPr="00697B05" w:rsidDel="007F76A8">
          <w:rPr>
            <w:lang w:val="en-US"/>
          </w:rPr>
          <w:delText xml:space="preserve"> </w:delText>
        </w:r>
        <w:r w:rsidDel="007F76A8">
          <w:rPr>
            <w:lang w:val="en-US"/>
          </w:rPr>
          <w:delText xml:space="preserve">that are </w:delText>
        </w:r>
        <w:r w:rsidRPr="00DF06FB" w:rsidDel="007F76A8">
          <w:rPr>
            <w:lang w:val="en-US"/>
          </w:rPr>
          <w:delText>add</w:delText>
        </w:r>
        <w:r w:rsidDel="007F76A8">
          <w:rPr>
            <w:lang w:val="en-US"/>
          </w:rPr>
          <w:delText>ed</w:delText>
        </w:r>
        <w:r w:rsidRPr="00DF06FB" w:rsidDel="007F76A8">
          <w:rPr>
            <w:lang w:val="en-US"/>
          </w:rPr>
          <w:delText xml:space="preserve"> into </w:delText>
        </w:r>
        <w:r w:rsidDel="007F76A8">
          <w:rPr>
            <w:lang w:val="en-US"/>
          </w:rPr>
          <w:delText xml:space="preserve">the </w:delText>
        </w:r>
        <w:r w:rsidRPr="00DF06FB" w:rsidDel="007F76A8">
          <w:rPr>
            <w:lang w:val="en-US"/>
          </w:rPr>
          <w:delText>PIN</w:delText>
        </w:r>
        <w:r w:rsidDel="007F76A8">
          <w:rPr>
            <w:lang w:val="en-US"/>
          </w:rPr>
          <w:delText xml:space="preserve"> </w:delText>
        </w:r>
        <w:r w:rsidRPr="005B6401" w:rsidDel="007F76A8">
          <w:rPr>
            <w:lang w:val="en-US"/>
          </w:rPr>
          <w:delText>if</w:delText>
        </w:r>
        <w:r w:rsidDel="007F76A8">
          <w:rPr>
            <w:lang w:val="en-US"/>
          </w:rPr>
          <w:delText xml:space="preserve"> the </w:delText>
        </w:r>
        <w:r w:rsidDel="007F76A8">
          <w:rPr>
            <w:lang w:eastAsia="zh-CN"/>
          </w:rPr>
          <w:delText>&lt;</w:delText>
        </w:r>
        <w:r w:rsidDel="007F76A8">
          <w:rPr>
            <w:lang w:val="en-US"/>
          </w:rPr>
          <w:delText>pine-list</w:delText>
        </w:r>
        <w:r w:rsidDel="007F76A8">
          <w:rPr>
            <w:lang w:eastAsia="zh-CN"/>
          </w:rPr>
          <w:delText xml:space="preserve">&gt; </w:delText>
        </w:r>
        <w:r w:rsidDel="007F76A8">
          <w:delText xml:space="preserve">element is received from </w:delText>
        </w:r>
        <w:bookmarkEnd w:id="359"/>
        <w:r w:rsidDel="007F76A8">
          <w:delText>PMAE-C</w:delText>
        </w:r>
        <w:r w:rsidDel="007F76A8">
          <w:rPr>
            <w:lang w:val="en-US"/>
          </w:rPr>
          <w:delText>;</w:delText>
        </w:r>
      </w:del>
    </w:p>
    <w:p w14:paraId="158F7921" w14:textId="12FAE6FD" w:rsidR="007F76A8" w:rsidDel="007F76A8" w:rsidRDefault="007F76A8" w:rsidP="007F76A8">
      <w:pPr>
        <w:pStyle w:val="B3"/>
        <w:rPr>
          <w:del w:id="361" w:author="Yizhong Zhang" w:date="2023-05-04T16:47:00Z"/>
          <w:lang w:val="en-US"/>
        </w:rPr>
      </w:pPr>
      <w:del w:id="362" w:author="Yizhong Zhang" w:date="2023-05-04T16:47:00Z">
        <w:r w:rsidDel="007F76A8">
          <w:rPr>
            <w:rFonts w:hint="eastAsia"/>
            <w:lang w:val="en-US" w:eastAsia="zh-CN"/>
          </w:rPr>
          <w:delText>i</w:delText>
        </w:r>
        <w:r w:rsidDel="007F76A8">
          <w:rPr>
            <w:lang w:val="en-US" w:eastAsia="zh-CN"/>
          </w:rPr>
          <w:delText>v)</w:delText>
        </w:r>
        <w:r w:rsidDel="007F76A8">
          <w:rPr>
            <w:lang w:val="en-US" w:eastAsia="zh-CN"/>
          </w:rPr>
          <w:tab/>
        </w:r>
        <w:r w:rsidDel="007F76A8">
          <w:rPr>
            <w:lang w:eastAsia="zh-CN"/>
          </w:rPr>
          <w:delText>may include a &lt;</w:delText>
        </w:r>
        <w:r w:rsidDel="007F76A8">
          <w:rPr>
            <w:lang w:val="en-US"/>
          </w:rPr>
          <w:delText>pegc-id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identifier(s) of the </w:delText>
        </w:r>
        <w:r w:rsidDel="007F76A8">
          <w:rPr>
            <w:lang w:val="en-US"/>
          </w:rPr>
          <w:delText>PGAE-C(s)</w:delText>
        </w:r>
        <w:r w:rsidRPr="00697B05" w:rsidDel="007F76A8">
          <w:rPr>
            <w:lang w:val="en-US"/>
          </w:rPr>
          <w:delText xml:space="preserve"> </w:delText>
        </w:r>
        <w:r w:rsidDel="007F76A8">
          <w:rPr>
            <w:lang w:val="en-US"/>
          </w:rPr>
          <w:delText xml:space="preserve">that are selected by the PAE-S to act as the PGAE-C(s) for the PIN. In case of no appropriate PEAE-C to act as a PGAE-C, the </w:delText>
        </w:r>
        <w:r w:rsidDel="007F76A8">
          <w:rPr>
            <w:lang w:eastAsia="zh-CN"/>
          </w:rPr>
          <w:delText>&lt;</w:delText>
        </w:r>
        <w:r w:rsidDel="007F76A8">
          <w:rPr>
            <w:lang w:val="en-US"/>
          </w:rPr>
          <w:delText>pegc-id</w:delText>
        </w:r>
        <w:r w:rsidDel="007F76A8">
          <w:rPr>
            <w:lang w:eastAsia="zh-CN"/>
          </w:rPr>
          <w:delText xml:space="preserve">&gt; </w:delText>
        </w:r>
        <w:r w:rsidDel="007F76A8">
          <w:delText>element</w:delText>
        </w:r>
        <w:r w:rsidDel="007F76A8">
          <w:rPr>
            <w:lang w:val="en-US"/>
          </w:rPr>
          <w:delText xml:space="preserve"> set to </w:delText>
        </w:r>
        <w:r w:rsidDel="007F76A8">
          <w:rPr>
            <w:rFonts w:cs="Arial"/>
          </w:rPr>
          <w:delText xml:space="preserve">identifier of the </w:delText>
        </w:r>
        <w:r w:rsidDel="007F76A8">
          <w:rPr>
            <w:lang w:val="en-US"/>
          </w:rPr>
          <w:delText>PMAE-C (i.e. the PAE-S indicates PMAE-C to be the PGAE-C);</w:delText>
        </w:r>
      </w:del>
    </w:p>
    <w:p w14:paraId="3C269658" w14:textId="27AAF28E" w:rsidR="007F76A8" w:rsidRPr="00D81144" w:rsidDel="007F76A8" w:rsidRDefault="007F76A8" w:rsidP="007F76A8">
      <w:pPr>
        <w:pStyle w:val="B3"/>
        <w:rPr>
          <w:del w:id="363" w:author="Yizhong Zhang" w:date="2023-05-04T16:47:00Z"/>
          <w:lang w:val="en-US" w:eastAsia="zh-CN"/>
        </w:rPr>
      </w:pPr>
      <w:del w:id="364" w:author="Yizhong Zhang" w:date="2023-05-04T16:47:00Z">
        <w:r w:rsidDel="007F76A8">
          <w:rPr>
            <w:rFonts w:hint="eastAsia"/>
            <w:lang w:val="en-US" w:eastAsia="zh-CN"/>
          </w:rPr>
          <w:delText>v</w:delText>
        </w:r>
        <w:r w:rsidDel="007F76A8">
          <w:rPr>
            <w:lang w:val="en-US" w:eastAsia="zh-CN"/>
          </w:rPr>
          <w:delText>)</w:delText>
        </w:r>
        <w:r w:rsidDel="007F76A8">
          <w:rPr>
            <w:lang w:val="en-US" w:eastAsia="zh-CN"/>
          </w:rPr>
          <w:tab/>
          <w:delText>may include a &lt;</w:delText>
        </w:r>
        <w:r w:rsidDel="007F76A8">
          <w:rPr>
            <w:lang w:val="en-US"/>
          </w:rPr>
          <w:delText>pegc-address</w:delText>
        </w:r>
        <w:r w:rsidDel="007F76A8">
          <w:rPr>
            <w:lang w:val="en-US" w:eastAsia="zh-CN"/>
          </w:rPr>
          <w:delText>&gt;</w:delText>
        </w:r>
        <w:r w:rsidRPr="00C80E4B" w:rsidDel="007F76A8">
          <w:delText xml:space="preserve">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assigned </w:delText>
        </w:r>
        <w:r w:rsidRPr="00F0199C" w:rsidDel="007F76A8">
          <w:rPr>
            <w:rFonts w:cs="Arial"/>
          </w:rPr>
          <w:delText xml:space="preserve">IP address or port number of </w:delText>
        </w:r>
        <w:r w:rsidDel="007F76A8">
          <w:rPr>
            <w:rFonts w:cs="Arial"/>
          </w:rPr>
          <w:delText xml:space="preserve">the PGAE-C </w:delText>
        </w:r>
        <w:r w:rsidDel="007F76A8">
          <w:rPr>
            <w:lang w:val="en-US"/>
          </w:rPr>
          <w:delText>that is selected by the PAE-S to act as the PGAE-C for the PIN</w:delText>
        </w:r>
        <w:r w:rsidDel="007F76A8">
          <w:rPr>
            <w:rFonts w:cs="Arial"/>
          </w:rPr>
          <w:delText>; and</w:delText>
        </w:r>
      </w:del>
    </w:p>
    <w:p w14:paraId="2F628004" w14:textId="1F900F67" w:rsidR="007F76A8" w:rsidDel="007F76A8" w:rsidRDefault="007F76A8" w:rsidP="007F76A8">
      <w:pPr>
        <w:pStyle w:val="B3"/>
        <w:rPr>
          <w:del w:id="365" w:author="Yizhong Zhang" w:date="2023-05-04T16:47:00Z"/>
          <w:lang w:eastAsia="zh-CN"/>
        </w:rPr>
      </w:pPr>
      <w:del w:id="366" w:author="Yizhong Zhang" w:date="2023-05-04T16:47:00Z">
        <w:r w:rsidDel="007F76A8">
          <w:rPr>
            <w:rFonts w:hint="eastAsia"/>
            <w:lang w:eastAsia="zh-CN"/>
          </w:rPr>
          <w:delText>v</w:delText>
        </w:r>
        <w:r w:rsidDel="007F76A8">
          <w:rPr>
            <w:lang w:eastAsia="zh-CN"/>
          </w:rPr>
          <w:delText>i)</w:delText>
        </w:r>
        <w:r w:rsidDel="007F76A8">
          <w:rPr>
            <w:lang w:eastAsia="zh-CN"/>
          </w:rPr>
          <w:tab/>
          <w:delText>may include a &lt;a</w:delText>
        </w:r>
        <w:r w:rsidRPr="009317FF" w:rsidDel="007F76A8">
          <w:rPr>
            <w:lang w:eastAsia="zh-CN"/>
          </w:rPr>
          <w:delText>ccess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control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info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>the a</w:delText>
        </w:r>
        <w:r w:rsidRPr="00EA5F63" w:rsidDel="007F76A8">
          <w:rPr>
            <w:rFonts w:cs="Arial"/>
          </w:rPr>
          <w:delText>ccess control information</w:delText>
        </w:r>
        <w:r w:rsidDel="007F76A8">
          <w:rPr>
            <w:rFonts w:cs="Arial"/>
          </w:rPr>
          <w:delText xml:space="preserve"> for the PGAE-C </w:delText>
        </w:r>
        <w:r w:rsidDel="007F76A8">
          <w:rPr>
            <w:lang w:val="en-US"/>
          </w:rPr>
          <w:delText>that is selected by the PAE-S to act as the PGAE-C for the PIN</w:delText>
        </w:r>
        <w:r w:rsidDel="007F76A8">
          <w:rPr>
            <w:rFonts w:cs="Arial"/>
          </w:rPr>
          <w:delText>; and</w:delText>
        </w:r>
      </w:del>
    </w:p>
    <w:p w14:paraId="70D5EF51" w14:textId="78831A66" w:rsidR="007F76A8" w:rsidRPr="00F45295" w:rsidDel="007F76A8" w:rsidRDefault="007F76A8" w:rsidP="007F76A8">
      <w:pPr>
        <w:pStyle w:val="B1"/>
        <w:rPr>
          <w:del w:id="367" w:author="Yizhong Zhang" w:date="2023-05-04T16:47:00Z"/>
        </w:rPr>
      </w:pPr>
      <w:del w:id="368" w:author="Yizhong Zhang" w:date="2023-05-04T16:47:00Z">
        <w:r w:rsidDel="007F76A8">
          <w:rPr>
            <w:rFonts w:hint="eastAsia"/>
            <w:lang w:eastAsia="zh-CN"/>
          </w:rPr>
          <w:delText>b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</w:r>
        <w:r w:rsidRPr="00554F63" w:rsidDel="007F76A8">
          <w:rPr>
            <w:lang w:eastAsia="zh-CN"/>
          </w:rPr>
          <w:delText xml:space="preserve">send the HTTP 200 (OK) response towards the </w:delText>
        </w:r>
        <w:r w:rsidDel="007F76A8">
          <w:rPr>
            <w:lang w:eastAsia="zh-CN"/>
          </w:rPr>
          <w:delText>PE</w:delText>
        </w:r>
        <w:r w:rsidRPr="00554F63" w:rsidDel="007F76A8">
          <w:rPr>
            <w:lang w:eastAsia="zh-CN"/>
          </w:rPr>
          <w:delText>AE-</w:delText>
        </w:r>
        <w:r w:rsidDel="007F76A8">
          <w:rPr>
            <w:lang w:eastAsia="zh-CN"/>
          </w:rPr>
          <w:delText>C.</w:delText>
        </w:r>
      </w:del>
    </w:p>
    <w:p w14:paraId="5A4AFCC5" w14:textId="06C2595E" w:rsidR="007F76A8" w:rsidRPr="009C43BD" w:rsidDel="007F76A8" w:rsidRDefault="007F76A8" w:rsidP="007F76A8">
      <w:pPr>
        <w:pStyle w:val="4"/>
        <w:rPr>
          <w:del w:id="369" w:author="Yizhong Zhang" w:date="2023-05-04T16:50:00Z"/>
          <w:lang w:eastAsia="zh-CN"/>
        </w:rPr>
      </w:pPr>
      <w:bookmarkStart w:id="370" w:name="_Hlk132834050"/>
      <w:bookmarkStart w:id="371" w:name="_Toc133330113"/>
      <w:bookmarkStart w:id="372" w:name="_Hlk132834165"/>
      <w:del w:id="373" w:author="Yizhong Zhang" w:date="2023-05-04T16:50:00Z">
        <w:r w:rsidDel="007F76A8">
          <w:rPr>
            <w:rFonts w:hint="eastAsia"/>
            <w:lang w:eastAsia="zh-CN"/>
          </w:rPr>
          <w:delText>5</w:delText>
        </w:r>
        <w:r w:rsidDel="007F76A8">
          <w:rPr>
            <w:lang w:eastAsia="zh-CN"/>
          </w:rPr>
          <w:delText>.4.2.3</w:delText>
        </w:r>
        <w:bookmarkEnd w:id="370"/>
        <w:r w:rsidDel="007F76A8">
          <w:rPr>
            <w:lang w:eastAsia="zh-CN"/>
          </w:rPr>
          <w:tab/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Del="007F76A8">
          <w:rPr>
            <w:lang w:eastAsia="zh-CN"/>
          </w:rPr>
          <w:delText xml:space="preserve">procedure </w:delText>
        </w:r>
        <w:r w:rsidDel="007F76A8">
          <w:delText>completion by PMAE-C</w:delText>
        </w:r>
        <w:bookmarkEnd w:id="371"/>
      </w:del>
    </w:p>
    <w:bookmarkEnd w:id="372"/>
    <w:p w14:paraId="09D005A2" w14:textId="03E189DF" w:rsidR="007F76A8" w:rsidDel="007F76A8" w:rsidRDefault="007F76A8" w:rsidP="007F76A8">
      <w:pPr>
        <w:rPr>
          <w:del w:id="374" w:author="Yizhong Zhang" w:date="2023-05-04T16:50:00Z"/>
        </w:rPr>
      </w:pPr>
      <w:del w:id="375" w:author="Yizhong Zhang" w:date="2023-05-04T16:50:00Z">
        <w:r w:rsidRPr="00554F63" w:rsidDel="007F76A8">
          <w:rPr>
            <w:lang w:eastAsia="zh-CN"/>
          </w:rPr>
          <w:delText>U</w:delText>
        </w:r>
        <w:r w:rsidDel="007F76A8">
          <w:rPr>
            <w:lang w:eastAsia="zh-CN"/>
          </w:rPr>
          <w:delText>p</w:delText>
        </w:r>
        <w:r w:rsidDel="007F76A8">
          <w:rPr>
            <w:lang w:eastAsia="x-none"/>
          </w:rPr>
          <w:delText xml:space="preserve">on reception of an </w:delText>
        </w:r>
        <w:r w:rsidRPr="00554F63" w:rsidDel="007F76A8">
          <w:delText>HTTP 200 (OK) response message</w:delText>
        </w:r>
        <w:r w:rsidDel="007F76A8">
          <w:delText xml:space="preserve"> containing:</w:delText>
        </w:r>
      </w:del>
    </w:p>
    <w:p w14:paraId="0C74D931" w14:textId="1D385DFA" w:rsidR="007F76A8" w:rsidDel="007F76A8" w:rsidRDefault="007F76A8" w:rsidP="007F76A8">
      <w:pPr>
        <w:pStyle w:val="B1"/>
        <w:rPr>
          <w:del w:id="376" w:author="Yizhong Zhang" w:date="2023-05-04T16:50:00Z"/>
        </w:rPr>
      </w:pPr>
      <w:del w:id="377" w:author="Yizhong Zhang" w:date="2023-05-04T16:50:00Z">
        <w:r w:rsidDel="007F76A8"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79BCEF42" w14:textId="2FF0F72C" w:rsidR="007F76A8" w:rsidDel="007F76A8" w:rsidRDefault="007F76A8" w:rsidP="007F76A8">
      <w:pPr>
        <w:pStyle w:val="B1"/>
        <w:rPr>
          <w:del w:id="378" w:author="Yizhong Zhang" w:date="2023-05-04T16:50:00Z"/>
        </w:rPr>
      </w:pPr>
      <w:del w:id="379" w:author="Yizhong Zhang" w:date="2023-05-04T16:50:00Z">
        <w:r w:rsidDel="007F76A8">
          <w:delText>b)</w:delText>
        </w:r>
        <w:r w:rsidDel="007F76A8">
          <w:tab/>
          <w:delText xml:space="preserve">an application/vnd.3gpp.pinapp-info+xml MIME body with a </w:delText>
        </w:r>
        <w:r w:rsidRPr="00A23C86" w:rsidDel="007F76A8">
          <w:delText>&lt;</w:delText>
        </w:r>
        <w:r w:rsidDel="007F76A8">
          <w:delText>pin-creation-accept</w:delText>
        </w:r>
        <w:r w:rsidRPr="00A23C86" w:rsidDel="007F76A8">
          <w:delText>&gt;</w:delText>
        </w:r>
        <w:r w:rsidDel="007F76A8">
          <w:delText xml:space="preserve">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6033BB99" w14:textId="04821CFB" w:rsidR="007F76A8" w:rsidDel="007F76A8" w:rsidRDefault="007F76A8" w:rsidP="007F76A8">
      <w:pPr>
        <w:rPr>
          <w:del w:id="380" w:author="Yizhong Zhang" w:date="2023-05-04T16:50:00Z"/>
        </w:rPr>
      </w:pPr>
      <w:del w:id="381" w:author="Yizhong Zhang" w:date="2023-05-04T16:50:00Z">
        <w:r w:rsidDel="007F76A8">
          <w:delText>the PMAE-C:</w:delText>
        </w:r>
      </w:del>
    </w:p>
    <w:p w14:paraId="3BB0C9E7" w14:textId="32444C68" w:rsidR="007F76A8" w:rsidRPr="002F3259" w:rsidDel="007F76A8" w:rsidRDefault="007F76A8" w:rsidP="007F76A8">
      <w:pPr>
        <w:pStyle w:val="B1"/>
        <w:rPr>
          <w:del w:id="382" w:author="Yizhong Zhang" w:date="2023-05-04T16:50:00Z"/>
        </w:rPr>
      </w:pPr>
      <w:del w:id="383" w:author="Yizhong Zhang" w:date="2023-05-04T16:50:00Z">
        <w:r w:rsidDel="007F76A8">
          <w:delText>a)</w:delText>
        </w:r>
        <w:r w:rsidDel="007F76A8">
          <w:tab/>
          <w:delText xml:space="preserve">shall consider the </w:delText>
        </w:r>
        <w:r w:rsidRPr="00EF48F6" w:rsidDel="007F76A8">
          <w:delText>PIN creation procedure</w:delText>
        </w:r>
        <w:r w:rsidRPr="007B05CC" w:rsidDel="007F76A8">
          <w:delText xml:space="preserve"> </w:delText>
        </w:r>
        <w:r w:rsidDel="007F76A8">
          <w:delText>is accepted by the PAE-S;</w:delText>
        </w:r>
      </w:del>
    </w:p>
    <w:p w14:paraId="083E7D49" w14:textId="2BB5DB09" w:rsidR="007F76A8" w:rsidDel="007F76A8" w:rsidRDefault="007F76A8" w:rsidP="007F76A8">
      <w:pPr>
        <w:pStyle w:val="B1"/>
        <w:rPr>
          <w:del w:id="384" w:author="Yizhong Zhang" w:date="2023-05-04T16:50:00Z"/>
        </w:rPr>
      </w:pPr>
      <w:del w:id="385" w:author="Yizhong Zhang" w:date="2023-05-04T16:50:00Z">
        <w:r w:rsidDel="007F76A8">
          <w:rPr>
            <w:rFonts w:hint="eastAsia"/>
            <w:lang w:eastAsia="zh-CN"/>
          </w:rPr>
          <w:delText>b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  <w:delText xml:space="preserve">shall </w:delText>
        </w:r>
        <w:r w:rsidDel="007F76A8">
          <w:delText xml:space="preserve">generate an HTTP POST request </w:delText>
        </w:r>
        <w:r w:rsidRPr="0006242D" w:rsidDel="007F76A8">
          <w:delText>according to p</w:delText>
        </w:r>
        <w:r w:rsidDel="007F76A8">
          <w:delText xml:space="preserve">rocedures as specified in </w:delText>
        </w:r>
        <w:r w:rsidRPr="000A20F1" w:rsidDel="007F76A8">
          <w:delText>IETF</w:delText>
        </w:r>
        <w:r w:rsidDel="007F76A8">
          <w:delText> </w:delText>
        </w:r>
        <w:r w:rsidRPr="000A20F1" w:rsidDel="007F76A8">
          <w:delText>RFC</w:delText>
        </w:r>
        <w:r w:rsidDel="007F76A8">
          <w:delText> </w:delText>
        </w:r>
        <w:r w:rsidRPr="000A20F1" w:rsidDel="007F76A8">
          <w:delText>7231</w:delText>
        </w:r>
        <w:r w:rsidDel="007F76A8">
          <w:delText> </w:delText>
        </w:r>
        <w:r w:rsidRPr="0006242D" w:rsidDel="007F76A8">
          <w:delText>[</w:delText>
        </w:r>
        <w:r w:rsidDel="007F76A8">
          <w:delText xml:space="preserve">4] towards the PGAE-C </w:delText>
        </w:r>
        <w:r w:rsidDel="007F76A8">
          <w:rPr>
            <w:lang w:eastAsia="zh-CN"/>
          </w:rPr>
          <w:delText xml:space="preserve">and </w:delText>
        </w:r>
        <w:r w:rsidRPr="00D24E70" w:rsidDel="007F76A8">
          <w:delText xml:space="preserve">send the </w:delText>
        </w:r>
        <w:r w:rsidDel="007F76A8">
          <w:delText xml:space="preserve">generated </w:delText>
        </w:r>
        <w:r w:rsidRPr="005D780B" w:rsidDel="007F76A8">
          <w:delText>HTTP POST request</w:delText>
        </w:r>
        <w:r w:rsidRPr="00D24E70" w:rsidDel="007F76A8">
          <w:delText xml:space="preserve"> towards the P</w:delText>
        </w:r>
        <w:r w:rsidDel="007F76A8">
          <w:delText>G</w:delText>
        </w:r>
        <w:r w:rsidRPr="00D24E70" w:rsidDel="007F76A8">
          <w:delText>AE-C</w:delText>
        </w:r>
        <w:r w:rsidRPr="005C10EB" w:rsidDel="007F76A8">
          <w:delText xml:space="preserve"> </w:delText>
        </w:r>
        <w:r w:rsidDel="007F76A8">
          <w:delText xml:space="preserve">according to </w:delText>
        </w:r>
        <w:r w:rsidRPr="000A20F1" w:rsidDel="007F76A8">
          <w:delText>IETF</w:delText>
        </w:r>
        <w:r w:rsidDel="007F76A8">
          <w:delText> </w:delText>
        </w:r>
        <w:r w:rsidRPr="000A20F1" w:rsidDel="007F76A8">
          <w:delText>RFC</w:delText>
        </w:r>
        <w:r w:rsidDel="007F76A8">
          <w:delText> </w:delText>
        </w:r>
        <w:r w:rsidRPr="000A20F1" w:rsidDel="007F76A8">
          <w:delText>7231</w:delText>
        </w:r>
        <w:r w:rsidDel="007F76A8">
          <w:delText> </w:delText>
        </w:r>
        <w:r w:rsidRPr="0006242D" w:rsidDel="007F76A8">
          <w:delText>[</w:delText>
        </w:r>
        <w:r w:rsidDel="007F76A8">
          <w:delText>4] if:</w:delText>
        </w:r>
      </w:del>
    </w:p>
    <w:p w14:paraId="60590F3E" w14:textId="433EF87E" w:rsidR="007F76A8" w:rsidDel="007F76A8" w:rsidRDefault="007F76A8" w:rsidP="007F76A8">
      <w:pPr>
        <w:pStyle w:val="B2"/>
        <w:rPr>
          <w:del w:id="386" w:author="Yizhong Zhang" w:date="2023-05-04T16:50:00Z"/>
        </w:rPr>
      </w:pPr>
      <w:del w:id="387" w:author="Yizhong Zhang" w:date="2023-05-04T16:50:00Z">
        <w:r w:rsidDel="007F76A8">
          <w:delText>1)</w:delText>
        </w:r>
        <w:r w:rsidDel="007F76A8">
          <w:tab/>
          <w:delText xml:space="preserve">the </w:delText>
        </w:r>
        <w:r w:rsidDel="007F76A8">
          <w:rPr>
            <w:lang w:eastAsia="zh-CN"/>
          </w:rPr>
          <w:delText>&lt;a</w:delText>
        </w:r>
        <w:r w:rsidRPr="009317FF" w:rsidDel="007F76A8">
          <w:rPr>
            <w:lang w:eastAsia="zh-CN"/>
          </w:rPr>
          <w:delText>ccess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control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info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is received from the PAE-S; or</w:delText>
        </w:r>
      </w:del>
    </w:p>
    <w:p w14:paraId="53AAA06E" w14:textId="25E4D4DA" w:rsidR="007F76A8" w:rsidDel="007F76A8" w:rsidRDefault="007F76A8" w:rsidP="007F76A8">
      <w:pPr>
        <w:pStyle w:val="B2"/>
        <w:rPr>
          <w:del w:id="388" w:author="Yizhong Zhang" w:date="2023-05-04T16:50:00Z"/>
          <w:lang w:eastAsia="zh-CN"/>
        </w:rPr>
      </w:pPr>
      <w:del w:id="389" w:author="Yizhong Zhang" w:date="2023-05-04T16:50:00Z">
        <w:r w:rsidDel="007F76A8">
          <w:rPr>
            <w:rFonts w:hint="eastAsia"/>
            <w:lang w:eastAsia="zh-CN"/>
          </w:rPr>
          <w:delText>2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  <w:delText>the a</w:delText>
        </w:r>
        <w:r w:rsidRPr="009317FF" w:rsidDel="007F76A8">
          <w:rPr>
            <w:lang w:eastAsia="zh-CN"/>
          </w:rPr>
          <w:delText>ccess</w:delText>
        </w:r>
        <w:r w:rsidDel="007F76A8">
          <w:rPr>
            <w:lang w:eastAsia="zh-CN"/>
          </w:rPr>
          <w:delText xml:space="preserve"> </w:delText>
        </w:r>
        <w:r w:rsidRPr="009317FF" w:rsidDel="007F76A8">
          <w:rPr>
            <w:lang w:eastAsia="zh-CN"/>
          </w:rPr>
          <w:delText>control</w:delText>
        </w:r>
        <w:r w:rsidDel="007F76A8">
          <w:rPr>
            <w:lang w:eastAsia="zh-CN"/>
          </w:rPr>
          <w:delText xml:space="preserve"> </w:delText>
        </w:r>
        <w:r w:rsidRPr="009317FF" w:rsidDel="007F76A8">
          <w:rPr>
            <w:lang w:eastAsia="zh-CN"/>
          </w:rPr>
          <w:delText>info</w:delText>
        </w:r>
        <w:r w:rsidDel="007F76A8">
          <w:rPr>
            <w:lang w:eastAsia="zh-CN"/>
          </w:rPr>
          <w:delText xml:space="preserve"> is </w:delText>
        </w:r>
        <w:r w:rsidRPr="00127D2B" w:rsidDel="007F76A8">
          <w:rPr>
            <w:lang w:eastAsia="zh-CN"/>
          </w:rPr>
          <w:delText xml:space="preserve">decided by </w:delText>
        </w:r>
        <w:r w:rsidDel="007F76A8">
          <w:rPr>
            <w:lang w:eastAsia="zh-CN"/>
          </w:rPr>
          <w:delText>PMAE-C and available in the PMAE-C.</w:delText>
        </w:r>
      </w:del>
    </w:p>
    <w:p w14:paraId="53D96CCF" w14:textId="49BFB00A" w:rsidR="007F76A8" w:rsidRPr="00040B5C" w:rsidDel="007F76A8" w:rsidRDefault="007F76A8" w:rsidP="007F76A8">
      <w:pPr>
        <w:pStyle w:val="NO"/>
        <w:rPr>
          <w:del w:id="390" w:author="Yizhong Zhang" w:date="2023-05-04T16:50:00Z"/>
        </w:rPr>
      </w:pPr>
      <w:del w:id="391" w:author="Yizhong Zhang" w:date="2023-05-04T16:50:00Z">
        <w:r w:rsidRPr="00040B5C" w:rsidDel="007F76A8">
          <w:delText>NOTE 1:</w:delText>
        </w:r>
        <w:r w:rsidRPr="00040B5C" w:rsidDel="007F76A8">
          <w:tab/>
        </w:r>
        <w:r w:rsidDel="007F76A8">
          <w:delText>PMAE-C</w:delText>
        </w:r>
        <w:r w:rsidRPr="00040B5C" w:rsidDel="007F76A8">
          <w:delText xml:space="preserve"> </w:delText>
        </w:r>
        <w:r w:rsidDel="007F76A8">
          <w:delText xml:space="preserve">is allowed to </w:delText>
        </w:r>
        <w:r w:rsidRPr="00040B5C" w:rsidDel="007F76A8">
          <w:delText xml:space="preserve">notify the </w:delText>
        </w:r>
        <w:r w:rsidDel="007F76A8">
          <w:delText>PGAE-C</w:delText>
        </w:r>
        <w:r w:rsidRPr="00040B5C" w:rsidDel="007F76A8">
          <w:delText xml:space="preserve"> </w:delText>
        </w:r>
        <w:r w:rsidDel="007F76A8">
          <w:delText>due to other</w:delText>
        </w:r>
        <w:r w:rsidRPr="00040B5C" w:rsidDel="007F76A8">
          <w:delText xml:space="preserve"> UE implementation</w:delText>
        </w:r>
        <w:r w:rsidDel="007F76A8">
          <w:delText xml:space="preserve"> conditions</w:delText>
        </w:r>
        <w:r w:rsidRPr="00040B5C" w:rsidDel="007F76A8">
          <w:delText xml:space="preserve">. </w:delText>
        </w:r>
      </w:del>
    </w:p>
    <w:p w14:paraId="57301AAA" w14:textId="6FD394F8" w:rsidR="007F76A8" w:rsidRPr="005D780B" w:rsidDel="007F76A8" w:rsidRDefault="007F76A8" w:rsidP="007F76A8">
      <w:pPr>
        <w:pStyle w:val="B1"/>
        <w:rPr>
          <w:del w:id="392" w:author="Yizhong Zhang" w:date="2023-05-04T16:50:00Z"/>
        </w:rPr>
      </w:pPr>
      <w:del w:id="393" w:author="Yizhong Zhang" w:date="2023-05-04T16:50:00Z">
        <w:r w:rsidDel="007F76A8">
          <w:tab/>
        </w:r>
        <w:r w:rsidRPr="005D780B" w:rsidDel="007F76A8">
          <w:delText>In the HTTP POST request, the PMAE-C:</w:delText>
        </w:r>
      </w:del>
    </w:p>
    <w:p w14:paraId="6B7BC0F3" w14:textId="292A3242" w:rsidR="007F76A8" w:rsidDel="007F76A8" w:rsidRDefault="007F76A8" w:rsidP="007F76A8">
      <w:pPr>
        <w:pStyle w:val="B2"/>
        <w:rPr>
          <w:del w:id="394" w:author="Yizhong Zhang" w:date="2023-05-04T16:50:00Z"/>
          <w:lang w:eastAsia="zh-CN"/>
        </w:rPr>
      </w:pPr>
      <w:del w:id="395" w:author="Yizhong Zhang" w:date="2023-05-04T16:50:00Z">
        <w:r w:rsidDel="007F76A8">
          <w:rPr>
            <w:lang w:eastAsia="zh-CN"/>
          </w:rPr>
          <w:delText>1)</w:delText>
        </w:r>
        <w:r w:rsidDel="007F76A8">
          <w:rPr>
            <w:lang w:eastAsia="zh-CN"/>
          </w:rPr>
          <w:tab/>
        </w:r>
        <w:r w:rsidRPr="00CC0778" w:rsidDel="007F76A8">
          <w:rPr>
            <w:lang w:eastAsia="zh-CN"/>
          </w:rPr>
          <w:delText xml:space="preserve">shall set the Request-URI to the URI </w:delText>
        </w:r>
        <w:r w:rsidDel="007F76A8">
          <w:rPr>
            <w:lang w:eastAsia="zh-CN"/>
          </w:rPr>
          <w:delText>corresponding to the PGAE-C;</w:delText>
        </w:r>
      </w:del>
    </w:p>
    <w:p w14:paraId="05A61847" w14:textId="794AE6E6" w:rsidR="007F76A8" w:rsidRPr="0073469F" w:rsidDel="007F76A8" w:rsidRDefault="007F76A8" w:rsidP="007F76A8">
      <w:pPr>
        <w:pStyle w:val="B2"/>
        <w:rPr>
          <w:del w:id="396" w:author="Yizhong Zhang" w:date="2023-05-04T16:50:00Z"/>
        </w:rPr>
      </w:pPr>
      <w:del w:id="397" w:author="Yizhong Zhang" w:date="2023-05-04T16:50:00Z">
        <w:r w:rsidDel="007F76A8">
          <w:delText>2)</w:delText>
        </w:r>
        <w:r w:rsidDel="007F76A8">
          <w:tab/>
        </w:r>
        <w:r w:rsidRPr="0073469F" w:rsidDel="007F76A8"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</w:delText>
        </w:r>
        <w:r w:rsidRPr="0073469F" w:rsidDel="007F76A8">
          <w:delText>-info+xml";</w:delText>
        </w:r>
        <w:r w:rsidDel="007F76A8">
          <w:delText xml:space="preserve"> and</w:delText>
        </w:r>
      </w:del>
    </w:p>
    <w:p w14:paraId="4FFE01C8" w14:textId="746DB150" w:rsidR="007F76A8" w:rsidDel="007F76A8" w:rsidRDefault="007F76A8" w:rsidP="007F76A8">
      <w:pPr>
        <w:pStyle w:val="B2"/>
        <w:rPr>
          <w:del w:id="398" w:author="Yizhong Zhang" w:date="2023-05-04T16:50:00Z"/>
        </w:rPr>
      </w:pPr>
      <w:del w:id="399" w:author="Yizhong Zhang" w:date="2023-05-04T16:50:00Z">
        <w:r w:rsidDel="007F76A8">
          <w:lastRenderedPageBreak/>
          <w:delText>3</w:delText>
        </w:r>
        <w:r w:rsidRPr="0073469F" w:rsidDel="007F76A8">
          <w:delText>)</w:delText>
        </w:r>
        <w:r w:rsidRPr="0073469F" w:rsidDel="007F76A8">
          <w:tab/>
          <w:delText xml:space="preserve">shall include an </w:delText>
        </w:r>
        <w:r w:rsidDel="007F76A8">
          <w:delText>application/vnd.3gpp.pinapp-info+xml</w:delText>
        </w:r>
        <w:r w:rsidRPr="0073469F" w:rsidDel="007F76A8">
          <w:delText xml:space="preserve"> MIME body </w:delText>
        </w:r>
        <w:r w:rsidDel="007F76A8">
          <w:delText xml:space="preserve">with </w:delText>
        </w:r>
        <w:r w:rsidRPr="001D4A5C" w:rsidDel="007F76A8">
          <w:delText xml:space="preserve">a </w:delText>
        </w:r>
        <w:r w:rsidRPr="0073469F" w:rsidDel="007F76A8">
          <w:delText>&lt;</w:delText>
        </w:r>
        <w:bookmarkStart w:id="400" w:name="_Hlk131628869"/>
        <w:r w:rsidDel="007F76A8">
          <w:delText>pin-creation-notification-request</w:delText>
        </w:r>
        <w:bookmarkEnd w:id="400"/>
        <w:r w:rsidRPr="0073469F" w:rsidDel="007F76A8">
          <w:delText>&gt;</w:delText>
        </w:r>
        <w:r w:rsidRPr="001D4A5C" w:rsidDel="007F76A8">
          <w:delText xml:space="preserve"> element in the &lt;</w:delText>
        </w:r>
        <w:r w:rsidDel="007F76A8">
          <w:delText>pinapp</w:delText>
        </w:r>
        <w:r w:rsidRPr="001D4A5C" w:rsidDel="007F76A8">
          <w:delText>-info&gt; root element</w:delText>
        </w:r>
        <w:r w:rsidDel="007F76A8">
          <w:delText>:</w:delText>
        </w:r>
      </w:del>
    </w:p>
    <w:p w14:paraId="5E973304" w14:textId="325968FB" w:rsidR="007F76A8" w:rsidDel="007F76A8" w:rsidRDefault="007F76A8" w:rsidP="007F76A8">
      <w:pPr>
        <w:pStyle w:val="B3"/>
        <w:rPr>
          <w:del w:id="401" w:author="Yizhong Zhang" w:date="2023-05-04T16:50:00Z"/>
        </w:rPr>
      </w:pPr>
      <w:del w:id="402" w:author="Yizhong Zhang" w:date="2023-05-04T16:50:00Z">
        <w:r w:rsidDel="007F76A8">
          <w:delText>i</w:delText>
        </w:r>
        <w:r w:rsidRPr="00CB0B28" w:rsidDel="007F76A8">
          <w:delText>)</w:delText>
        </w:r>
        <w:r w:rsidRPr="00CB0B28" w:rsidDel="007F76A8">
          <w:tab/>
          <w:delText>shall include a &lt;</w:delText>
        </w:r>
        <w:r w:rsidDel="007F76A8">
          <w:delText>pin-id</w:delText>
        </w:r>
        <w:r w:rsidRPr="00CB0B28" w:rsidDel="007F76A8">
          <w:delText xml:space="preserve">&gt; element </w:delText>
        </w:r>
        <w:r w:rsidRPr="007F57D7" w:rsidDel="007F76A8">
          <w:delText>set to the assigned PIN ID of the newly created PIN</w:delText>
        </w:r>
        <w:r w:rsidRPr="00CB0B28" w:rsidDel="007F76A8">
          <w:delText>;</w:delText>
        </w:r>
      </w:del>
    </w:p>
    <w:p w14:paraId="698D06BA" w14:textId="1E6A6687" w:rsidR="007F76A8" w:rsidDel="007F76A8" w:rsidRDefault="007F76A8" w:rsidP="007F76A8">
      <w:pPr>
        <w:pStyle w:val="B3"/>
        <w:rPr>
          <w:del w:id="403" w:author="Yizhong Zhang" w:date="2023-05-04T16:50:00Z"/>
          <w:lang w:eastAsia="zh-CN"/>
        </w:rPr>
      </w:pPr>
      <w:del w:id="404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i)</w:delText>
        </w:r>
        <w:r w:rsidDel="007F76A8">
          <w:rPr>
            <w:lang w:eastAsia="zh-CN"/>
          </w:rPr>
          <w:tab/>
          <w:delText>may include a &lt;a</w:delText>
        </w:r>
        <w:r w:rsidRPr="009317FF" w:rsidDel="007F76A8">
          <w:rPr>
            <w:lang w:eastAsia="zh-CN"/>
          </w:rPr>
          <w:delText>ccess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control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info</w:delText>
        </w:r>
        <w:r w:rsidDel="007F76A8">
          <w:rPr>
            <w:lang w:eastAsia="zh-CN"/>
          </w:rPr>
          <w:delText xml:space="preserve">&gt; </w:delText>
        </w:r>
        <w:r w:rsidDel="007F76A8">
          <w:delText xml:space="preserve">element </w:delText>
        </w:r>
        <w:r w:rsidRPr="007F57D7" w:rsidDel="007F76A8">
          <w:delText>set to</w:delText>
        </w:r>
        <w:r w:rsidDel="007F76A8">
          <w:delText xml:space="preserve"> </w:delText>
        </w:r>
        <w:r w:rsidDel="007F76A8">
          <w:rPr>
            <w:rFonts w:cs="Arial"/>
          </w:rPr>
          <w:delText>the a</w:delText>
        </w:r>
        <w:r w:rsidRPr="00EA5F63" w:rsidDel="007F76A8">
          <w:rPr>
            <w:rFonts w:cs="Arial"/>
          </w:rPr>
          <w:delText>ccess control information</w:delText>
        </w:r>
        <w:r w:rsidDel="007F76A8">
          <w:rPr>
            <w:rFonts w:cs="Arial"/>
          </w:rPr>
          <w:delText xml:space="preserve"> for the PGAE-C;</w:delText>
        </w:r>
      </w:del>
    </w:p>
    <w:p w14:paraId="62480B73" w14:textId="7C809C39" w:rsidR="007F76A8" w:rsidDel="007F76A8" w:rsidRDefault="007F76A8" w:rsidP="007F76A8">
      <w:pPr>
        <w:pStyle w:val="B3"/>
        <w:rPr>
          <w:del w:id="405" w:author="Yizhong Zhang" w:date="2023-05-04T16:50:00Z"/>
        </w:rPr>
      </w:pPr>
      <w:del w:id="406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ii)</w:delText>
        </w:r>
        <w:r w:rsidDel="007F76A8">
          <w:rPr>
            <w:lang w:eastAsia="zh-CN"/>
          </w:rPr>
          <w:tab/>
          <w:delText xml:space="preserve">may </w:delText>
        </w:r>
        <w:r w:rsidRPr="00CB0B28" w:rsidDel="007F76A8">
          <w:delText>include a</w:delText>
        </w:r>
        <w:r w:rsidDel="007F76A8">
          <w:delText xml:space="preserve"> &lt;pin-member-indication&gt; element set to indicate that </w:delText>
        </w:r>
        <w:r w:rsidRPr="00164B64" w:rsidDel="007F76A8">
          <w:rPr>
            <w:rFonts w:hint="eastAsia"/>
          </w:rPr>
          <w:delText>the PIN element is made the member of the newly created PIN</w:delText>
        </w:r>
        <w:r w:rsidDel="007F76A8">
          <w:delText xml:space="preserve"> identified by the PIN ID; and</w:delText>
        </w:r>
      </w:del>
    </w:p>
    <w:p w14:paraId="00EC1A9D" w14:textId="5677AFCA" w:rsidR="007F76A8" w:rsidDel="007F76A8" w:rsidRDefault="007F76A8" w:rsidP="007F76A8">
      <w:pPr>
        <w:pStyle w:val="B3"/>
        <w:rPr>
          <w:del w:id="407" w:author="Yizhong Zhang" w:date="2023-05-04T16:50:00Z"/>
          <w:rFonts w:cs="Arial"/>
        </w:rPr>
      </w:pPr>
      <w:del w:id="408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v)</w:delText>
        </w:r>
        <w:r w:rsidDel="007F76A8">
          <w:rPr>
            <w:lang w:eastAsia="zh-CN"/>
          </w:rPr>
          <w:tab/>
        </w:r>
        <w:r w:rsidDel="007F76A8">
          <w:rPr>
            <w:lang w:val="en-US" w:eastAsia="zh-CN"/>
          </w:rPr>
          <w:delText>may include a &lt;</w:delText>
        </w:r>
        <w:r w:rsidDel="007F76A8">
          <w:rPr>
            <w:lang w:val="en-US"/>
          </w:rPr>
          <w:delText>pegc-address</w:delText>
        </w:r>
        <w:r w:rsidDel="007F76A8">
          <w:rPr>
            <w:lang w:val="en-US" w:eastAsia="zh-CN"/>
          </w:rPr>
          <w:delText>&gt;</w:delText>
        </w:r>
        <w:r w:rsidRPr="00C80E4B" w:rsidDel="007F76A8">
          <w:delText xml:space="preserve">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assigned </w:delText>
        </w:r>
        <w:r w:rsidRPr="00F0199C" w:rsidDel="007F76A8">
          <w:rPr>
            <w:rFonts w:cs="Arial"/>
          </w:rPr>
          <w:delText xml:space="preserve">IP address or port number of </w:delText>
        </w:r>
        <w:r w:rsidDel="007F76A8">
          <w:rPr>
            <w:rFonts w:cs="Arial"/>
          </w:rPr>
          <w:delText>the PGAE-C;</w:delText>
        </w:r>
      </w:del>
    </w:p>
    <w:p w14:paraId="7CC5B8B9" w14:textId="1DC8590F" w:rsidR="007F76A8" w:rsidDel="007F76A8" w:rsidRDefault="007F76A8" w:rsidP="007F76A8">
      <w:pPr>
        <w:pStyle w:val="B3"/>
        <w:rPr>
          <w:del w:id="409" w:author="Yizhong Zhang" w:date="2023-05-04T16:50:00Z"/>
          <w:rFonts w:cs="Arial"/>
        </w:rPr>
      </w:pPr>
      <w:del w:id="410" w:author="Yizhong Zhang" w:date="2023-05-04T16:50:00Z">
        <w:r w:rsidDel="007F76A8">
          <w:rPr>
            <w:rFonts w:hint="eastAsia"/>
            <w:lang w:eastAsia="zh-CN"/>
          </w:rPr>
          <w:delText>v)</w:delText>
        </w:r>
        <w:r w:rsidDel="007F76A8">
          <w:rPr>
            <w:lang w:eastAsia="zh-CN"/>
          </w:rPr>
          <w:tab/>
        </w:r>
        <w:r w:rsidDel="007F76A8">
          <w:rPr>
            <w:lang w:val="en-US" w:eastAsia="zh-CN"/>
          </w:rPr>
          <w:delText>may include a</w:delText>
        </w:r>
        <w:r w:rsidDel="007F76A8">
          <w:rPr>
            <w:lang w:eastAsia="zh-CN"/>
          </w:rPr>
          <w:delText xml:space="preserve"> &lt;</w:delText>
        </w:r>
        <w:r w:rsidDel="007F76A8">
          <w:rPr>
            <w:lang w:val="en-US"/>
          </w:rPr>
          <w:delText>pegc-id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identifier(s) of the </w:delText>
        </w:r>
        <w:r w:rsidDel="007F76A8">
          <w:rPr>
            <w:lang w:val="en-US"/>
          </w:rPr>
          <w:delText>PGAE-C(s)</w:delText>
        </w:r>
        <w:r w:rsidRPr="00697B05" w:rsidDel="007F76A8">
          <w:rPr>
            <w:lang w:val="en-US"/>
          </w:rPr>
          <w:delText xml:space="preserve"> </w:delText>
        </w:r>
        <w:r w:rsidDel="007F76A8">
          <w:rPr>
            <w:lang w:val="en-US"/>
          </w:rPr>
          <w:delText>that are selected by the PAE-S to act as the PGAE-C(s) for the PIN;</w:delText>
        </w:r>
        <w:r w:rsidDel="007F76A8">
          <w:rPr>
            <w:rFonts w:cs="Arial"/>
          </w:rPr>
          <w:delText xml:space="preserve"> and</w:delText>
        </w:r>
      </w:del>
    </w:p>
    <w:p w14:paraId="484C7A2F" w14:textId="2497DB5F" w:rsidR="007F76A8" w:rsidDel="007F76A8" w:rsidRDefault="007F76A8" w:rsidP="007F76A8">
      <w:pPr>
        <w:pStyle w:val="NO"/>
        <w:rPr>
          <w:del w:id="411" w:author="Yizhong Zhang" w:date="2023-05-04T16:50:00Z"/>
        </w:rPr>
      </w:pPr>
      <w:del w:id="412" w:author="Yizhong Zhang" w:date="2023-05-04T16:50:00Z">
        <w:r w:rsidRPr="00040B5C" w:rsidDel="007F76A8">
          <w:delText>NOTE 2:</w:delText>
        </w:r>
        <w:r w:rsidRPr="00040B5C" w:rsidDel="007F76A8">
          <w:tab/>
          <w:delText xml:space="preserve">In case of </w:delText>
        </w:r>
        <w:r w:rsidDel="007F76A8">
          <w:delText>PMAE-C</w:delText>
        </w:r>
        <w:r w:rsidRPr="00040B5C" w:rsidDel="007F76A8">
          <w:delText xml:space="preserve"> acts as </w:delText>
        </w:r>
        <w:r w:rsidDel="007F76A8">
          <w:delText>the PGAE-C</w:delText>
        </w:r>
        <w:r w:rsidRPr="00040B5C" w:rsidDel="007F76A8">
          <w:delText xml:space="preserve"> of the PIN, </w:delText>
        </w:r>
        <w:r w:rsidDel="007F76A8">
          <w:delText>step b) is not needed.</w:delText>
        </w:r>
      </w:del>
    </w:p>
    <w:p w14:paraId="38F82E86" w14:textId="4E88623E" w:rsidR="007F76A8" w:rsidRPr="005D780B" w:rsidDel="007F76A8" w:rsidRDefault="007F76A8" w:rsidP="007F76A8">
      <w:pPr>
        <w:pStyle w:val="B1"/>
        <w:rPr>
          <w:del w:id="413" w:author="Yizhong Zhang" w:date="2023-05-04T16:50:00Z"/>
        </w:rPr>
      </w:pPr>
      <w:del w:id="414" w:author="Yizhong Zhang" w:date="2023-05-04T16:50:00Z">
        <w:r w:rsidDel="007F76A8">
          <w:rPr>
            <w:lang w:eastAsia="zh-CN"/>
          </w:rPr>
          <w:delText>c)</w:delText>
        </w:r>
        <w:r w:rsidDel="007F76A8">
          <w:rPr>
            <w:lang w:eastAsia="zh-CN"/>
          </w:rPr>
          <w:tab/>
          <w:delText xml:space="preserve">may </w:delText>
        </w:r>
        <w:r w:rsidDel="007F76A8">
          <w:delText xml:space="preserve">generate a series of HTTP POST request messages </w:delText>
        </w:r>
        <w:r w:rsidRPr="0006242D" w:rsidDel="007F76A8">
          <w:delText>according to p</w:delText>
        </w:r>
        <w:r w:rsidDel="007F76A8">
          <w:delText xml:space="preserve">rocedures as specified in </w:delText>
        </w:r>
        <w:r w:rsidRPr="000A20F1" w:rsidDel="007F76A8">
          <w:delText>IETF</w:delText>
        </w:r>
        <w:r w:rsidDel="007F76A8">
          <w:delText> </w:delText>
        </w:r>
        <w:r w:rsidRPr="000A20F1" w:rsidDel="007F76A8">
          <w:delText>RFC</w:delText>
        </w:r>
        <w:r w:rsidDel="007F76A8">
          <w:delText> </w:delText>
        </w:r>
        <w:r w:rsidRPr="000A20F1" w:rsidDel="007F76A8">
          <w:delText>7231</w:delText>
        </w:r>
        <w:r w:rsidDel="007F76A8">
          <w:delText> </w:delText>
        </w:r>
        <w:r w:rsidRPr="0006242D" w:rsidDel="007F76A8">
          <w:delText>[</w:delText>
        </w:r>
        <w:r w:rsidDel="007F76A8">
          <w:delText xml:space="preserve">4] towards the PEAE-C(s) in the </w:delText>
        </w:r>
        <w:r w:rsidDel="007F76A8">
          <w:rPr>
            <w:lang w:eastAsia="zh-CN"/>
          </w:rPr>
          <w:delText>&lt;</w:delText>
        </w:r>
        <w:r w:rsidDel="007F76A8">
          <w:rPr>
            <w:lang w:val="en-US"/>
          </w:rPr>
          <w:delText>pine-list</w:delText>
        </w:r>
        <w:r w:rsidDel="007F76A8">
          <w:rPr>
            <w:lang w:eastAsia="zh-CN"/>
          </w:rPr>
          <w:delText xml:space="preserve">&gt; </w:delText>
        </w:r>
        <w:r w:rsidDel="007F76A8">
          <w:delText>element</w:delText>
        </w:r>
        <w:r w:rsidDel="007F76A8">
          <w:rPr>
            <w:lang w:eastAsia="zh-CN"/>
          </w:rPr>
          <w:delText xml:space="preserve"> accordingly and </w:delText>
        </w:r>
        <w:r w:rsidRPr="00D24E70" w:rsidDel="007F76A8">
          <w:delText xml:space="preserve">send the </w:delText>
        </w:r>
        <w:r w:rsidDel="007F76A8">
          <w:delText xml:space="preserve">generated </w:delText>
        </w:r>
        <w:r w:rsidRPr="005D780B" w:rsidDel="007F76A8">
          <w:delText>HTTP POST request</w:delText>
        </w:r>
        <w:r w:rsidRPr="00D24E70" w:rsidDel="007F76A8">
          <w:delText xml:space="preserve"> towards the P</w:delText>
        </w:r>
        <w:r w:rsidDel="007F76A8">
          <w:delText>E</w:delText>
        </w:r>
        <w:r w:rsidRPr="00D24E70" w:rsidDel="007F76A8">
          <w:delText>AE-C</w:delText>
        </w:r>
        <w:r w:rsidDel="007F76A8">
          <w:delText>(s)</w:delText>
        </w:r>
        <w:r w:rsidRPr="005C10EB" w:rsidDel="007F76A8">
          <w:delText xml:space="preserve"> </w:delText>
        </w:r>
        <w:r w:rsidDel="007F76A8">
          <w:rPr>
            <w:lang w:eastAsia="zh-CN"/>
          </w:rPr>
          <w:delText xml:space="preserve">accordingly </w:delText>
        </w:r>
        <w:r w:rsidDel="007F76A8">
          <w:delText xml:space="preserve">as specified in </w:delText>
        </w:r>
        <w:r w:rsidRPr="000A20F1" w:rsidDel="007F76A8">
          <w:delText>IETF</w:delText>
        </w:r>
        <w:r w:rsidDel="007F76A8">
          <w:delText> </w:delText>
        </w:r>
        <w:r w:rsidRPr="000A20F1" w:rsidDel="007F76A8">
          <w:delText>RFC</w:delText>
        </w:r>
        <w:r w:rsidDel="007F76A8">
          <w:delText> </w:delText>
        </w:r>
        <w:r w:rsidRPr="000A20F1" w:rsidDel="007F76A8">
          <w:delText>7231</w:delText>
        </w:r>
        <w:r w:rsidDel="007F76A8">
          <w:delText> </w:delText>
        </w:r>
        <w:r w:rsidRPr="0006242D" w:rsidDel="007F76A8">
          <w:delText>[</w:delText>
        </w:r>
        <w:r w:rsidDel="007F76A8">
          <w:delText xml:space="preserve">4]. </w:delText>
        </w:r>
        <w:r w:rsidRPr="005D780B" w:rsidDel="007F76A8">
          <w:delText xml:space="preserve">In </w:delText>
        </w:r>
        <w:r w:rsidDel="007F76A8">
          <w:delText>each</w:delText>
        </w:r>
        <w:r w:rsidRPr="005D780B" w:rsidDel="007F76A8">
          <w:delText xml:space="preserve"> HTTP POST request</w:delText>
        </w:r>
        <w:r w:rsidDel="007F76A8">
          <w:delText xml:space="preserve">, the </w:delText>
        </w:r>
        <w:r w:rsidRPr="005D780B" w:rsidDel="007F76A8">
          <w:delText>PMAE-C:</w:delText>
        </w:r>
      </w:del>
    </w:p>
    <w:p w14:paraId="241D8F2B" w14:textId="41684B95" w:rsidR="007F76A8" w:rsidDel="007F76A8" w:rsidRDefault="007F76A8" w:rsidP="007F76A8">
      <w:pPr>
        <w:pStyle w:val="B2"/>
        <w:rPr>
          <w:del w:id="415" w:author="Yizhong Zhang" w:date="2023-05-04T16:50:00Z"/>
          <w:lang w:eastAsia="zh-CN"/>
        </w:rPr>
      </w:pPr>
      <w:del w:id="416" w:author="Yizhong Zhang" w:date="2023-05-04T16:50:00Z">
        <w:r w:rsidDel="007F76A8">
          <w:rPr>
            <w:lang w:eastAsia="zh-CN"/>
          </w:rPr>
          <w:delText>1)</w:delText>
        </w:r>
        <w:r w:rsidDel="007F76A8">
          <w:rPr>
            <w:lang w:eastAsia="zh-CN"/>
          </w:rPr>
          <w:tab/>
        </w:r>
        <w:r w:rsidRPr="00CC0778" w:rsidDel="007F76A8">
          <w:rPr>
            <w:lang w:eastAsia="zh-CN"/>
          </w:rPr>
          <w:delText xml:space="preserve">shall set the Request-URI to the URI </w:delText>
        </w:r>
        <w:r w:rsidDel="007F76A8">
          <w:rPr>
            <w:lang w:eastAsia="zh-CN"/>
          </w:rPr>
          <w:delText>corresponding to the specific PEAE-C;</w:delText>
        </w:r>
      </w:del>
    </w:p>
    <w:p w14:paraId="1D0A18D9" w14:textId="49FABF06" w:rsidR="007F76A8" w:rsidRPr="0073469F" w:rsidDel="007F76A8" w:rsidRDefault="007F76A8" w:rsidP="007F76A8">
      <w:pPr>
        <w:pStyle w:val="B2"/>
        <w:rPr>
          <w:del w:id="417" w:author="Yizhong Zhang" w:date="2023-05-04T16:50:00Z"/>
        </w:rPr>
      </w:pPr>
      <w:del w:id="418" w:author="Yizhong Zhang" w:date="2023-05-04T16:50:00Z">
        <w:r w:rsidDel="007F76A8">
          <w:delText>2)</w:delText>
        </w:r>
        <w:r w:rsidDel="007F76A8">
          <w:tab/>
        </w:r>
        <w:r w:rsidRPr="0073469F" w:rsidDel="007F76A8"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</w:delText>
        </w:r>
        <w:r w:rsidRPr="0073469F" w:rsidDel="007F76A8">
          <w:delText>-info+xml";</w:delText>
        </w:r>
        <w:r w:rsidDel="007F76A8">
          <w:delText xml:space="preserve"> and</w:delText>
        </w:r>
      </w:del>
    </w:p>
    <w:p w14:paraId="27680776" w14:textId="287BF846" w:rsidR="007F76A8" w:rsidDel="007F76A8" w:rsidRDefault="007F76A8" w:rsidP="007F76A8">
      <w:pPr>
        <w:pStyle w:val="B2"/>
        <w:rPr>
          <w:del w:id="419" w:author="Yizhong Zhang" w:date="2023-05-04T16:50:00Z"/>
        </w:rPr>
      </w:pPr>
      <w:del w:id="420" w:author="Yizhong Zhang" w:date="2023-05-04T16:50:00Z">
        <w:r w:rsidDel="007F76A8">
          <w:delText>3</w:delText>
        </w:r>
        <w:r w:rsidRPr="0073469F" w:rsidDel="007F76A8">
          <w:delText>)</w:delText>
        </w:r>
        <w:r w:rsidRPr="0073469F" w:rsidDel="007F76A8">
          <w:tab/>
          <w:delText xml:space="preserve">shall include an </w:delText>
        </w:r>
        <w:r w:rsidDel="007F76A8">
          <w:delText>application/vnd.3gpp.pinapp-info+xml</w:delText>
        </w:r>
        <w:r w:rsidRPr="0073469F" w:rsidDel="007F76A8">
          <w:delText xml:space="preserve"> MIME body </w:delText>
        </w:r>
        <w:r w:rsidDel="007F76A8">
          <w:delText xml:space="preserve">with </w:delText>
        </w:r>
        <w:r w:rsidRPr="001D4A5C" w:rsidDel="007F76A8">
          <w:delText xml:space="preserve">a </w:delText>
        </w:r>
        <w:r w:rsidRPr="0073469F" w:rsidDel="007F76A8">
          <w:delText>&lt;</w:delText>
        </w:r>
        <w:r w:rsidDel="007F76A8">
          <w:delText>pin-creation-notification-request</w:delText>
        </w:r>
        <w:r w:rsidRPr="0073469F" w:rsidDel="007F76A8">
          <w:delText>&gt;</w:delText>
        </w:r>
        <w:r w:rsidRPr="001D4A5C" w:rsidDel="007F76A8">
          <w:delText xml:space="preserve"> element in the &lt;</w:delText>
        </w:r>
        <w:r w:rsidDel="007F76A8">
          <w:delText>pinapp</w:delText>
        </w:r>
        <w:r w:rsidRPr="001D4A5C" w:rsidDel="007F76A8">
          <w:delText>-info&gt; root element</w:delText>
        </w:r>
        <w:r w:rsidDel="007F76A8">
          <w:delText>:</w:delText>
        </w:r>
      </w:del>
    </w:p>
    <w:p w14:paraId="5CF31068" w14:textId="59363737" w:rsidR="007F76A8" w:rsidDel="007F76A8" w:rsidRDefault="007F76A8" w:rsidP="007F76A8">
      <w:pPr>
        <w:pStyle w:val="B3"/>
        <w:rPr>
          <w:del w:id="421" w:author="Yizhong Zhang" w:date="2023-05-04T16:50:00Z"/>
        </w:rPr>
      </w:pPr>
      <w:bookmarkStart w:id="422" w:name="_Hlk131629022"/>
      <w:del w:id="423" w:author="Yizhong Zhang" w:date="2023-05-04T16:50:00Z">
        <w:r w:rsidDel="007F76A8">
          <w:delText>i</w:delText>
        </w:r>
        <w:r w:rsidRPr="00CB0B28" w:rsidDel="007F76A8">
          <w:delText>)</w:delText>
        </w:r>
        <w:r w:rsidRPr="00CB0B28" w:rsidDel="007F76A8">
          <w:tab/>
          <w:delText>shall include a &lt;</w:delText>
        </w:r>
        <w:r w:rsidDel="007F76A8">
          <w:delText>pin-id</w:delText>
        </w:r>
        <w:r w:rsidRPr="00CB0B28" w:rsidDel="007F76A8">
          <w:delText xml:space="preserve">&gt; element </w:delText>
        </w:r>
        <w:r w:rsidRPr="007F57D7" w:rsidDel="007F76A8">
          <w:delText>set to the assigned PIN ID of the newly created PIN</w:delText>
        </w:r>
        <w:r w:rsidRPr="00CB0B28" w:rsidDel="007F76A8">
          <w:delText>;</w:delText>
        </w:r>
      </w:del>
    </w:p>
    <w:p w14:paraId="73C95E1D" w14:textId="60CA4CE3" w:rsidR="007F76A8" w:rsidDel="007F76A8" w:rsidRDefault="007F76A8" w:rsidP="007F76A8">
      <w:pPr>
        <w:pStyle w:val="B3"/>
        <w:rPr>
          <w:del w:id="424" w:author="Yizhong Zhang" w:date="2023-05-04T16:50:00Z"/>
          <w:lang w:eastAsia="zh-CN"/>
        </w:rPr>
      </w:pPr>
      <w:del w:id="425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i)</w:delText>
        </w:r>
        <w:r w:rsidDel="007F76A8">
          <w:rPr>
            <w:lang w:eastAsia="zh-CN"/>
          </w:rPr>
          <w:tab/>
          <w:delText>may include a &lt;a</w:delText>
        </w:r>
        <w:r w:rsidRPr="009317FF" w:rsidDel="007F76A8">
          <w:rPr>
            <w:lang w:eastAsia="zh-CN"/>
          </w:rPr>
          <w:delText>ccess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control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info</w:delText>
        </w:r>
        <w:r w:rsidDel="007F76A8">
          <w:rPr>
            <w:lang w:eastAsia="zh-CN"/>
          </w:rPr>
          <w:delText xml:space="preserve">&gt; </w:delText>
        </w:r>
        <w:r w:rsidDel="007F76A8">
          <w:delText xml:space="preserve">element </w:delText>
        </w:r>
        <w:r w:rsidRPr="007F57D7" w:rsidDel="007F76A8">
          <w:delText>set to</w:delText>
        </w:r>
        <w:r w:rsidDel="007F76A8">
          <w:delText xml:space="preserve"> </w:delText>
        </w:r>
        <w:r w:rsidDel="007F76A8">
          <w:rPr>
            <w:rFonts w:cs="Arial"/>
          </w:rPr>
          <w:delText>the a</w:delText>
        </w:r>
        <w:r w:rsidRPr="00EA5F63" w:rsidDel="007F76A8">
          <w:rPr>
            <w:rFonts w:cs="Arial"/>
          </w:rPr>
          <w:delText>ccess control information</w:delText>
        </w:r>
        <w:r w:rsidDel="007F76A8">
          <w:rPr>
            <w:rFonts w:cs="Arial"/>
          </w:rPr>
          <w:delText xml:space="preserve"> for the </w:delText>
        </w:r>
        <w:r w:rsidDel="007F76A8">
          <w:rPr>
            <w:lang w:eastAsia="zh-CN"/>
          </w:rPr>
          <w:delText xml:space="preserve">specific </w:delText>
        </w:r>
        <w:r w:rsidDel="007F76A8">
          <w:rPr>
            <w:rFonts w:cs="Arial"/>
          </w:rPr>
          <w:delText>PEAE-C;</w:delText>
        </w:r>
      </w:del>
    </w:p>
    <w:p w14:paraId="0F2C73CD" w14:textId="55034956" w:rsidR="007F76A8" w:rsidDel="007F76A8" w:rsidRDefault="007F76A8" w:rsidP="007F76A8">
      <w:pPr>
        <w:pStyle w:val="B3"/>
        <w:rPr>
          <w:del w:id="426" w:author="Yizhong Zhang" w:date="2023-05-04T16:50:00Z"/>
        </w:rPr>
      </w:pPr>
      <w:del w:id="427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ii)</w:delText>
        </w:r>
        <w:r w:rsidDel="007F76A8">
          <w:rPr>
            <w:lang w:eastAsia="zh-CN"/>
          </w:rPr>
          <w:tab/>
          <w:delText xml:space="preserve">may </w:delText>
        </w:r>
        <w:r w:rsidRPr="00CB0B28" w:rsidDel="007F76A8">
          <w:delText>include a</w:delText>
        </w:r>
        <w:r w:rsidDel="007F76A8">
          <w:delText xml:space="preserve"> &lt;pin-member-indication&gt; element set to indicate that </w:delText>
        </w:r>
        <w:r w:rsidRPr="00164B64" w:rsidDel="007F76A8">
          <w:rPr>
            <w:rFonts w:hint="eastAsia"/>
          </w:rPr>
          <w:delText>the PIN element is made the member of the newly created PIN</w:delText>
        </w:r>
        <w:r w:rsidDel="007F76A8">
          <w:delText xml:space="preserve"> identified by the PIN ID; and</w:delText>
        </w:r>
      </w:del>
    </w:p>
    <w:p w14:paraId="37633D4A" w14:textId="3B038052" w:rsidR="007F76A8" w:rsidDel="007F76A8" w:rsidRDefault="007F76A8" w:rsidP="007F76A8">
      <w:pPr>
        <w:pStyle w:val="B3"/>
        <w:rPr>
          <w:del w:id="428" w:author="Yizhong Zhang" w:date="2023-05-04T16:50:00Z"/>
          <w:rFonts w:cs="Arial"/>
        </w:rPr>
      </w:pPr>
      <w:del w:id="429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v)</w:delText>
        </w:r>
        <w:r w:rsidDel="007F76A8">
          <w:rPr>
            <w:lang w:eastAsia="zh-CN"/>
          </w:rPr>
          <w:tab/>
        </w:r>
        <w:r w:rsidDel="007F76A8">
          <w:rPr>
            <w:lang w:val="en-US" w:eastAsia="zh-CN"/>
          </w:rPr>
          <w:delText>may include a &lt;</w:delText>
        </w:r>
        <w:r w:rsidDel="007F76A8">
          <w:rPr>
            <w:lang w:val="en-US"/>
          </w:rPr>
          <w:delText>pegc-address</w:delText>
        </w:r>
        <w:r w:rsidDel="007F76A8">
          <w:rPr>
            <w:lang w:val="en-US" w:eastAsia="zh-CN"/>
          </w:rPr>
          <w:delText>&gt;</w:delText>
        </w:r>
        <w:r w:rsidRPr="00C80E4B" w:rsidDel="007F76A8">
          <w:delText xml:space="preserve">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assigned </w:delText>
        </w:r>
        <w:r w:rsidRPr="00F0199C" w:rsidDel="007F76A8">
          <w:rPr>
            <w:rFonts w:cs="Arial"/>
          </w:rPr>
          <w:delText xml:space="preserve">IP address or port number of </w:delText>
        </w:r>
        <w:r w:rsidDel="007F76A8">
          <w:rPr>
            <w:rFonts w:cs="Arial"/>
          </w:rPr>
          <w:delText>the PGAE-C;</w:delText>
        </w:r>
      </w:del>
    </w:p>
    <w:p w14:paraId="75331419" w14:textId="5EBC920F" w:rsidR="007F76A8" w:rsidDel="007F76A8" w:rsidRDefault="007F76A8" w:rsidP="007F76A8">
      <w:pPr>
        <w:pStyle w:val="B3"/>
        <w:rPr>
          <w:del w:id="430" w:author="Yizhong Zhang" w:date="2023-05-04T16:50:00Z"/>
          <w:rFonts w:cs="Arial"/>
        </w:rPr>
      </w:pPr>
      <w:del w:id="431" w:author="Yizhong Zhang" w:date="2023-05-04T16:50:00Z">
        <w:r w:rsidDel="007F76A8">
          <w:rPr>
            <w:rFonts w:hint="eastAsia"/>
            <w:lang w:eastAsia="zh-CN"/>
          </w:rPr>
          <w:delText>v)</w:delText>
        </w:r>
        <w:r w:rsidDel="007F76A8">
          <w:rPr>
            <w:lang w:eastAsia="zh-CN"/>
          </w:rPr>
          <w:tab/>
        </w:r>
        <w:r w:rsidDel="007F76A8">
          <w:rPr>
            <w:lang w:val="en-US" w:eastAsia="zh-CN"/>
          </w:rPr>
          <w:delText>may include a</w:delText>
        </w:r>
        <w:r w:rsidDel="007F76A8">
          <w:rPr>
            <w:lang w:eastAsia="zh-CN"/>
          </w:rPr>
          <w:delText xml:space="preserve"> &lt;</w:delText>
        </w:r>
        <w:r w:rsidDel="007F76A8">
          <w:rPr>
            <w:lang w:val="en-US"/>
          </w:rPr>
          <w:delText>pegc-id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identifier(s) of the </w:delText>
        </w:r>
        <w:r w:rsidDel="007F76A8">
          <w:rPr>
            <w:lang w:val="en-US"/>
          </w:rPr>
          <w:delText>PGAE-C(s)</w:delText>
        </w:r>
        <w:r w:rsidRPr="00697B05" w:rsidDel="007F76A8">
          <w:rPr>
            <w:lang w:val="en-US"/>
          </w:rPr>
          <w:delText xml:space="preserve"> </w:delText>
        </w:r>
        <w:r w:rsidDel="007F76A8">
          <w:rPr>
            <w:lang w:val="en-US"/>
          </w:rPr>
          <w:delText>that are selected by the PAE-S to act as the PGAE-C(s) for the PIN;</w:delText>
        </w:r>
        <w:r w:rsidDel="007F76A8">
          <w:rPr>
            <w:rFonts w:cs="Arial"/>
          </w:rPr>
          <w:delText xml:space="preserve"> and</w:delText>
        </w:r>
      </w:del>
    </w:p>
    <w:p w14:paraId="43970994" w14:textId="08CF1D02" w:rsidR="007F76A8" w:rsidDel="007F76A8" w:rsidRDefault="007F76A8" w:rsidP="007F76A8">
      <w:pPr>
        <w:rPr>
          <w:del w:id="432" w:author="Yizhong Zhang" w:date="2023-05-04T16:51:00Z"/>
        </w:rPr>
      </w:pPr>
      <w:del w:id="433" w:author="Yizhong Zhang" w:date="2023-05-04T16:51:00Z">
        <w:r w:rsidDel="007F76A8">
          <w:rPr>
            <w:lang w:eastAsia="x-none"/>
          </w:rPr>
          <w:delText>Upon reception of an HTTP POST request</w:delText>
        </w:r>
        <w:r w:rsidRPr="005025FB" w:rsidDel="007F76A8">
          <w:delText xml:space="preserve"> </w:delText>
        </w:r>
        <w:r w:rsidDel="007F76A8">
          <w:delText>message containing:</w:delText>
        </w:r>
      </w:del>
    </w:p>
    <w:p w14:paraId="14574E68" w14:textId="19820193" w:rsidR="007F76A8" w:rsidDel="007F76A8" w:rsidRDefault="007F76A8" w:rsidP="007F76A8">
      <w:pPr>
        <w:pStyle w:val="B1"/>
        <w:rPr>
          <w:del w:id="434" w:author="Yizhong Zhang" w:date="2023-05-04T16:51:00Z"/>
        </w:rPr>
      </w:pPr>
      <w:del w:id="435" w:author="Yizhong Zhang" w:date="2023-05-04T16:51:00Z">
        <w:r w:rsidDel="007F76A8"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7467A4E0" w14:textId="620B78D8" w:rsidR="007F76A8" w:rsidDel="007F76A8" w:rsidRDefault="007F76A8" w:rsidP="007F76A8">
      <w:pPr>
        <w:pStyle w:val="B1"/>
        <w:rPr>
          <w:del w:id="436" w:author="Yizhong Zhang" w:date="2023-05-04T16:51:00Z"/>
        </w:rPr>
      </w:pPr>
      <w:del w:id="437" w:author="Yizhong Zhang" w:date="2023-05-04T16:51:00Z">
        <w:r w:rsidDel="007F76A8">
          <w:delText>b)</w:delText>
        </w:r>
        <w:r w:rsidDel="007F76A8">
          <w:tab/>
          <w:delText xml:space="preserve">an application/vnd.3gpp.pinapp-info+xml MIME body with a </w:delText>
        </w:r>
        <w:r w:rsidRPr="0073469F" w:rsidDel="007F76A8">
          <w:delText>&lt;</w:delText>
        </w:r>
        <w:r w:rsidDel="007F76A8">
          <w:delText>pin-creation-notification-request</w:delText>
        </w:r>
        <w:r w:rsidRPr="0073469F" w:rsidDel="007F76A8">
          <w:delText>&gt;</w:delText>
        </w:r>
        <w:r w:rsidDel="007F76A8">
          <w:delText xml:space="preserve">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472D0EF3" w14:textId="0835B79D" w:rsidR="007F76A8" w:rsidDel="007F76A8" w:rsidRDefault="007F76A8" w:rsidP="007F76A8">
      <w:pPr>
        <w:rPr>
          <w:del w:id="438" w:author="Yizhong Zhang" w:date="2023-05-04T16:51:00Z"/>
        </w:rPr>
      </w:pPr>
      <w:del w:id="439" w:author="Yizhong Zhang" w:date="2023-05-04T16:51:00Z">
        <w:r w:rsidDel="007F76A8">
          <w:delText xml:space="preserve">the </w:delText>
        </w:r>
        <w:bookmarkStart w:id="440" w:name="_Hlk132834087"/>
        <w:r w:rsidDel="007F76A8">
          <w:delText>PGAE</w:delText>
        </w:r>
        <w:bookmarkEnd w:id="440"/>
        <w:r w:rsidDel="007F76A8">
          <w:delText>-C:</w:delText>
        </w:r>
      </w:del>
    </w:p>
    <w:p w14:paraId="26A35792" w14:textId="2D2158A0" w:rsidR="007F76A8" w:rsidDel="007F76A8" w:rsidRDefault="007F76A8" w:rsidP="007F76A8">
      <w:pPr>
        <w:pStyle w:val="B1"/>
        <w:rPr>
          <w:del w:id="441" w:author="Yizhong Zhang" w:date="2023-05-04T16:51:00Z"/>
        </w:rPr>
      </w:pPr>
      <w:del w:id="442" w:author="Yizhong Zhang" w:date="2023-05-04T16:51:00Z">
        <w:r w:rsidRPr="000C75A6" w:rsidDel="007F76A8">
          <w:rPr>
            <w:rFonts w:hint="eastAsia"/>
          </w:rPr>
          <w:delText>a</w:delText>
        </w:r>
        <w:r w:rsidRPr="000C75A6" w:rsidDel="007F76A8">
          <w:delText>)</w:delText>
        </w:r>
        <w:r w:rsidRPr="000C75A6" w:rsidDel="007F76A8">
          <w:tab/>
          <w:delText xml:space="preserve">shall consider the </w:delText>
        </w:r>
        <w:r w:rsidDel="007F76A8">
          <w:delText>PGAE-C</w:delText>
        </w:r>
        <w:r w:rsidRPr="000C75A6" w:rsidDel="007F76A8">
          <w:delText xml:space="preserve"> has been </w:delText>
        </w:r>
        <w:r w:rsidDel="007F76A8">
          <w:delText xml:space="preserve">successfully </w:delText>
        </w:r>
        <w:r w:rsidRPr="000C75A6" w:rsidDel="007F76A8">
          <w:delText xml:space="preserve">added into the PIN </w:delText>
        </w:r>
        <w:r w:rsidDel="007F76A8">
          <w:delText xml:space="preserve">and acts as the PGAE-C of the PIN identified by the </w:delText>
        </w:r>
        <w:r w:rsidRPr="00CB0B28" w:rsidDel="007F76A8">
          <w:delText>&lt;</w:delText>
        </w:r>
        <w:r w:rsidDel="007F76A8">
          <w:delText>pin-id</w:delText>
        </w:r>
        <w:r w:rsidRPr="00CB0B28" w:rsidDel="007F76A8">
          <w:delText>&gt; element</w:delText>
        </w:r>
        <w:r w:rsidDel="007F76A8">
          <w:delText>; and</w:delText>
        </w:r>
      </w:del>
    </w:p>
    <w:p w14:paraId="636346F7" w14:textId="51827C92" w:rsidR="007F76A8" w:rsidDel="007F76A8" w:rsidRDefault="007F76A8" w:rsidP="007F76A8">
      <w:pPr>
        <w:pStyle w:val="B1"/>
        <w:rPr>
          <w:del w:id="443" w:author="Yizhong Zhang" w:date="2023-05-04T16:51:00Z"/>
          <w:lang w:eastAsia="zh-CN"/>
        </w:rPr>
      </w:pPr>
      <w:del w:id="444" w:author="Yizhong Zhang" w:date="2023-05-04T16:51:00Z">
        <w:r w:rsidDel="007F76A8">
          <w:rPr>
            <w:lang w:eastAsia="zh-CN"/>
          </w:rPr>
          <w:delText>b)</w:delText>
        </w:r>
        <w:r w:rsidDel="007F76A8">
          <w:rPr>
            <w:lang w:eastAsia="zh-CN"/>
          </w:rPr>
          <w:tab/>
          <w:delText>shall perform either of the following to response to PMAE-C:</w:delText>
        </w:r>
      </w:del>
    </w:p>
    <w:p w14:paraId="72A66425" w14:textId="472913F6" w:rsidR="007F76A8" w:rsidDel="007F76A8" w:rsidRDefault="007F76A8" w:rsidP="007F76A8">
      <w:pPr>
        <w:pStyle w:val="B2"/>
        <w:rPr>
          <w:del w:id="445" w:author="Yizhong Zhang" w:date="2023-05-04T16:51:00Z"/>
        </w:rPr>
      </w:pPr>
      <w:del w:id="446" w:author="Yizhong Zhang" w:date="2023-05-04T16:51:00Z">
        <w:r w:rsidDel="007F76A8">
          <w:delText>1)</w:delText>
        </w:r>
        <w:r w:rsidDel="007F76A8">
          <w:tab/>
        </w:r>
        <w:r w:rsidRPr="00554F63" w:rsidDel="007F76A8">
          <w:delText xml:space="preserve">generate an HTTP 200 (OK)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200 (OK) response message, the </w:delText>
        </w:r>
        <w:r w:rsidDel="007F76A8">
          <w:delText>PGAE-C</w:delText>
        </w:r>
        <w:r w:rsidRPr="00554F63" w:rsidDel="007F76A8">
          <w:delText>:</w:delText>
        </w:r>
      </w:del>
    </w:p>
    <w:p w14:paraId="745CC74A" w14:textId="67308641" w:rsidR="007F76A8" w:rsidDel="007F76A8" w:rsidRDefault="007F76A8" w:rsidP="007F76A8">
      <w:pPr>
        <w:pStyle w:val="B3"/>
        <w:rPr>
          <w:del w:id="447" w:author="Yizhong Zhang" w:date="2023-05-04T16:51:00Z"/>
        </w:rPr>
      </w:pPr>
      <w:del w:id="448" w:author="Yizhong Zhang" w:date="2023-05-04T16:51:00Z">
        <w:r w:rsidDel="007F76A8">
          <w:delText>i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265658CC" w14:textId="342D9DA3" w:rsidR="007F76A8" w:rsidRPr="007F57D7" w:rsidDel="007F76A8" w:rsidRDefault="007F76A8" w:rsidP="007F76A8">
      <w:pPr>
        <w:pStyle w:val="B3"/>
        <w:rPr>
          <w:del w:id="449" w:author="Yizhong Zhang" w:date="2023-05-04T16:51:00Z"/>
          <w:lang w:eastAsia="zh-CN"/>
        </w:rPr>
      </w:pPr>
      <w:del w:id="450" w:author="Yizhong Zhang" w:date="2023-05-04T16:51:00Z">
        <w:r w:rsidDel="007F76A8">
          <w:delText>ii)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pin-creation-notification-accept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</w:delText>
        </w:r>
        <w:r w:rsidDel="007F76A8">
          <w:delText>; or</w:delText>
        </w:r>
      </w:del>
    </w:p>
    <w:p w14:paraId="599947C6" w14:textId="12BC41C1" w:rsidR="007F76A8" w:rsidDel="007F76A8" w:rsidRDefault="007F76A8" w:rsidP="007F76A8">
      <w:pPr>
        <w:pStyle w:val="B2"/>
        <w:rPr>
          <w:del w:id="451" w:author="Yizhong Zhang" w:date="2023-05-04T16:51:00Z"/>
        </w:rPr>
      </w:pPr>
      <w:del w:id="452" w:author="Yizhong Zhang" w:date="2023-05-04T16:51:00Z">
        <w:r w:rsidDel="007F76A8">
          <w:delText>2)</w:delText>
        </w:r>
        <w:r w:rsidDel="007F76A8">
          <w:tab/>
        </w:r>
        <w:r w:rsidRPr="00554F63" w:rsidDel="007F76A8">
          <w:delText xml:space="preserve">generate an HTTP </w:delText>
        </w:r>
        <w:r w:rsidDel="007F76A8">
          <w:delText>403 (Forbidden)</w:delText>
        </w:r>
        <w:r w:rsidRPr="00554F63" w:rsidDel="007F76A8">
          <w:delText xml:space="preserve">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</w:delText>
        </w:r>
        <w:r w:rsidDel="007F76A8">
          <w:delText>403 (Forbidden)</w:delText>
        </w:r>
        <w:r w:rsidRPr="00554F63" w:rsidDel="007F76A8">
          <w:delText xml:space="preserve"> response message, the </w:delText>
        </w:r>
        <w:r w:rsidDel="007F76A8">
          <w:delText>PGAE-C</w:delText>
        </w:r>
        <w:r w:rsidRPr="00554F63" w:rsidDel="007F76A8">
          <w:delText>:</w:delText>
        </w:r>
      </w:del>
    </w:p>
    <w:p w14:paraId="68636393" w14:textId="66CC7C8D" w:rsidR="007F76A8" w:rsidDel="007F76A8" w:rsidRDefault="007F76A8" w:rsidP="007F76A8">
      <w:pPr>
        <w:pStyle w:val="B3"/>
        <w:rPr>
          <w:del w:id="453" w:author="Yizhong Zhang" w:date="2023-05-04T16:51:00Z"/>
        </w:rPr>
      </w:pPr>
      <w:del w:id="454" w:author="Yizhong Zhang" w:date="2023-05-04T16:51:00Z">
        <w:r w:rsidDel="007F76A8">
          <w:lastRenderedPageBreak/>
          <w:delText>i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47EFE6C7" w14:textId="71F09DFA" w:rsidR="007F76A8" w:rsidDel="007F76A8" w:rsidRDefault="007F76A8" w:rsidP="007F76A8">
      <w:pPr>
        <w:pStyle w:val="B3"/>
        <w:rPr>
          <w:del w:id="455" w:author="Yizhong Zhang" w:date="2023-05-04T16:51:00Z"/>
        </w:rPr>
      </w:pPr>
      <w:del w:id="456" w:author="Yizhong Zhang" w:date="2023-05-04T16:51:00Z">
        <w:r w:rsidDel="007F76A8">
          <w:delText>ii)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pin-creation-notification-reject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</w:delText>
        </w:r>
        <w:r w:rsidDel="007F76A8">
          <w:delText>:</w:delText>
        </w:r>
      </w:del>
    </w:p>
    <w:p w14:paraId="59753B1B" w14:textId="4C387A80" w:rsidR="007F76A8" w:rsidDel="007F76A8" w:rsidRDefault="007F76A8" w:rsidP="007F76A8">
      <w:pPr>
        <w:pStyle w:val="B4"/>
        <w:rPr>
          <w:del w:id="457" w:author="Yizhong Zhang" w:date="2023-05-04T16:51:00Z"/>
        </w:rPr>
      </w:pPr>
      <w:del w:id="458" w:author="Yizhong Zhang" w:date="2023-05-04T16:51:00Z">
        <w:r w:rsidDel="007F76A8">
          <w:rPr>
            <w:lang w:eastAsia="zh-CN"/>
          </w:rPr>
          <w:delText>A)</w:delText>
        </w:r>
        <w:r w:rsidDel="007F76A8">
          <w:rPr>
            <w:rFonts w:hint="eastAsia"/>
            <w:lang w:eastAsia="zh-CN"/>
          </w:rPr>
          <w:tab/>
        </w:r>
        <w:r w:rsidDel="007F76A8">
          <w:rPr>
            <w:lang w:eastAsia="zh-CN"/>
          </w:rPr>
          <w:delText xml:space="preserve">shall </w:delText>
        </w:r>
        <w:r w:rsidDel="007F76A8">
          <w:delText>include a &lt;</w:delText>
        </w:r>
        <w:r w:rsidDel="007F76A8">
          <w:rPr>
            <w:lang w:eastAsia="zh-CN"/>
          </w:rPr>
          <w:delText>cause</w:delText>
        </w:r>
        <w:r w:rsidDel="007F76A8">
          <w:delText>&gt; element</w:delText>
        </w:r>
        <w:r w:rsidRPr="004E665F" w:rsidDel="007F76A8">
          <w:delText xml:space="preserve"> </w:delText>
        </w:r>
        <w:r w:rsidRPr="004E7BF5" w:rsidDel="007F76A8">
          <w:delText xml:space="preserve">set to </w:delText>
        </w:r>
        <w:r w:rsidDel="007F76A8">
          <w:delText xml:space="preserve">an appropriate </w:delText>
        </w:r>
        <w:r w:rsidRPr="00654FEF" w:rsidDel="007F76A8">
          <w:delText xml:space="preserve">cause for </w:delText>
        </w:r>
        <w:r w:rsidRPr="0018695B" w:rsidDel="007F76A8">
          <w:delText xml:space="preserve">PIN </w:delText>
        </w:r>
        <w:r w:rsidDel="007F76A8">
          <w:delText>creation notification</w:delText>
        </w:r>
        <w:r w:rsidRPr="00654FEF" w:rsidDel="007F76A8">
          <w:delText xml:space="preserve"> failure</w:delText>
        </w:r>
        <w:r w:rsidDel="007F76A8">
          <w:delText>; and</w:delText>
        </w:r>
      </w:del>
    </w:p>
    <w:p w14:paraId="01695A59" w14:textId="79992F0E" w:rsidR="007F76A8" w:rsidRPr="00C330EB" w:rsidDel="007F76A8" w:rsidRDefault="007F76A8" w:rsidP="007F76A8">
      <w:pPr>
        <w:pStyle w:val="B1"/>
        <w:rPr>
          <w:del w:id="459" w:author="Yizhong Zhang" w:date="2023-05-04T16:51:00Z"/>
          <w:lang w:eastAsia="zh-CN"/>
        </w:rPr>
      </w:pPr>
      <w:del w:id="460" w:author="Yizhong Zhang" w:date="2023-05-04T16:51:00Z">
        <w:r w:rsidDel="007F76A8">
          <w:rPr>
            <w:lang w:eastAsia="zh-CN"/>
          </w:rPr>
          <w:delText>c)</w:delText>
        </w:r>
        <w:r w:rsidDel="007F76A8">
          <w:rPr>
            <w:lang w:eastAsia="zh-CN"/>
          </w:rPr>
          <w:tab/>
          <w:delText xml:space="preserve">shall send the generated </w:delText>
        </w:r>
        <w:r w:rsidRPr="00554F63" w:rsidDel="007F76A8">
          <w:delText>HTTP 200 (OK) response</w:delText>
        </w:r>
        <w:r w:rsidDel="007F76A8">
          <w:delText xml:space="preserve"> or</w:delText>
        </w:r>
        <w:r w:rsidDel="007F76A8">
          <w:rPr>
            <w:lang w:eastAsia="zh-CN"/>
          </w:rPr>
          <w:delText xml:space="preserve"> </w:delText>
        </w:r>
        <w:r w:rsidRPr="00554F63" w:rsidDel="007F76A8">
          <w:delText xml:space="preserve">HTTP </w:delText>
        </w:r>
        <w:r w:rsidDel="007F76A8">
          <w:delText>403 (Forbidden)</w:delText>
        </w:r>
        <w:r w:rsidRPr="00554F63" w:rsidDel="007F76A8">
          <w:delText xml:space="preserve"> response</w:delText>
        </w:r>
        <w:r w:rsidDel="007F76A8">
          <w:rPr>
            <w:lang w:eastAsia="zh-CN"/>
          </w:rPr>
          <w:delText xml:space="preserve"> towards PMAE-C.</w:delText>
        </w:r>
      </w:del>
    </w:p>
    <w:p w14:paraId="41BBAC26" w14:textId="3CECFC8E" w:rsidR="007F76A8" w:rsidDel="007F76A8" w:rsidRDefault="007F76A8" w:rsidP="007F76A8">
      <w:pPr>
        <w:rPr>
          <w:del w:id="461" w:author="Yizhong Zhang" w:date="2023-05-04T16:51:00Z"/>
        </w:rPr>
      </w:pPr>
      <w:del w:id="462" w:author="Yizhong Zhang" w:date="2023-05-04T16:51:00Z">
        <w:r w:rsidDel="007F76A8">
          <w:rPr>
            <w:lang w:eastAsia="x-none"/>
          </w:rPr>
          <w:delText>Upon reception of an HTTP POST request</w:delText>
        </w:r>
        <w:r w:rsidRPr="005025FB" w:rsidDel="007F76A8">
          <w:delText xml:space="preserve"> </w:delText>
        </w:r>
        <w:r w:rsidDel="007F76A8">
          <w:delText>message containing:</w:delText>
        </w:r>
      </w:del>
    </w:p>
    <w:p w14:paraId="57C800E6" w14:textId="0126C2A9" w:rsidR="007F76A8" w:rsidDel="007F76A8" w:rsidRDefault="007F76A8" w:rsidP="007F76A8">
      <w:pPr>
        <w:pStyle w:val="B1"/>
        <w:rPr>
          <w:del w:id="463" w:author="Yizhong Zhang" w:date="2023-05-04T16:51:00Z"/>
        </w:rPr>
      </w:pPr>
      <w:del w:id="464" w:author="Yizhong Zhang" w:date="2023-05-04T16:51:00Z">
        <w:r w:rsidDel="007F76A8"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2ED76DB8" w14:textId="665B169F" w:rsidR="007F76A8" w:rsidDel="007F76A8" w:rsidRDefault="007F76A8" w:rsidP="007F76A8">
      <w:pPr>
        <w:pStyle w:val="B1"/>
        <w:rPr>
          <w:del w:id="465" w:author="Yizhong Zhang" w:date="2023-05-04T16:51:00Z"/>
        </w:rPr>
      </w:pPr>
      <w:del w:id="466" w:author="Yizhong Zhang" w:date="2023-05-04T16:51:00Z">
        <w:r w:rsidDel="007F76A8">
          <w:delText>b)</w:delText>
        </w:r>
        <w:r w:rsidDel="007F76A8">
          <w:tab/>
          <w:delText xml:space="preserve">an application/vnd.3gpp.pinapp-info+xml MIME body with a </w:delText>
        </w:r>
        <w:r w:rsidRPr="0073469F" w:rsidDel="007F76A8">
          <w:delText>&lt;</w:delText>
        </w:r>
        <w:r w:rsidDel="007F76A8">
          <w:delText>pin-creation-notification-request</w:delText>
        </w:r>
        <w:r w:rsidRPr="0073469F" w:rsidDel="007F76A8">
          <w:delText>&gt;</w:delText>
        </w:r>
        <w:r w:rsidDel="007F76A8">
          <w:delText xml:space="preserve">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1998F07B" w14:textId="4C76D490" w:rsidR="007F76A8" w:rsidDel="007F76A8" w:rsidRDefault="007F76A8" w:rsidP="007F76A8">
      <w:pPr>
        <w:rPr>
          <w:del w:id="467" w:author="Yizhong Zhang" w:date="2023-05-04T16:51:00Z"/>
        </w:rPr>
      </w:pPr>
      <w:del w:id="468" w:author="Yizhong Zhang" w:date="2023-05-04T16:51:00Z">
        <w:r w:rsidDel="007F76A8">
          <w:delText xml:space="preserve">the </w:delText>
        </w:r>
        <w:bookmarkStart w:id="469" w:name="_Hlk132834106"/>
        <w:r w:rsidDel="007F76A8">
          <w:delText>PEAE-C</w:delText>
        </w:r>
        <w:bookmarkEnd w:id="469"/>
        <w:r w:rsidDel="007F76A8">
          <w:delText>:</w:delText>
        </w:r>
      </w:del>
    </w:p>
    <w:p w14:paraId="1B4E60D9" w14:textId="590EAF8E" w:rsidR="007F76A8" w:rsidDel="007F76A8" w:rsidRDefault="007F76A8" w:rsidP="007F76A8">
      <w:pPr>
        <w:pStyle w:val="B1"/>
        <w:rPr>
          <w:del w:id="470" w:author="Yizhong Zhang" w:date="2023-05-04T16:51:00Z"/>
        </w:rPr>
      </w:pPr>
      <w:del w:id="471" w:author="Yizhong Zhang" w:date="2023-05-04T16:51:00Z">
        <w:r w:rsidRPr="000C75A6" w:rsidDel="007F76A8">
          <w:rPr>
            <w:rFonts w:hint="eastAsia"/>
          </w:rPr>
          <w:delText>a</w:delText>
        </w:r>
        <w:r w:rsidRPr="000C75A6" w:rsidDel="007F76A8">
          <w:delText>)</w:delText>
        </w:r>
        <w:r w:rsidRPr="000C75A6" w:rsidDel="007F76A8">
          <w:tab/>
          <w:delText xml:space="preserve">shall consider the </w:delText>
        </w:r>
        <w:r w:rsidDel="007F76A8">
          <w:delText>PEAE-CPEAE-C</w:delText>
        </w:r>
        <w:r w:rsidRPr="000C75A6" w:rsidDel="007F76A8">
          <w:delText xml:space="preserve"> has been </w:delText>
        </w:r>
        <w:r w:rsidDel="007F76A8">
          <w:delText xml:space="preserve">successfully </w:delText>
        </w:r>
        <w:r w:rsidRPr="000C75A6" w:rsidDel="007F76A8">
          <w:delText xml:space="preserve">added </w:delText>
        </w:r>
        <w:r w:rsidDel="007F76A8">
          <w:delText>to</w:delText>
        </w:r>
        <w:r w:rsidRPr="000C75A6" w:rsidDel="007F76A8">
          <w:delText xml:space="preserve"> the PIN</w:delText>
        </w:r>
        <w:r w:rsidDel="007F76A8">
          <w:delText>;</w:delText>
        </w:r>
      </w:del>
    </w:p>
    <w:p w14:paraId="28E62738" w14:textId="0FCB2B90" w:rsidR="007F76A8" w:rsidDel="007F76A8" w:rsidRDefault="007F76A8" w:rsidP="007F76A8">
      <w:pPr>
        <w:pStyle w:val="B1"/>
        <w:rPr>
          <w:del w:id="472" w:author="Yizhong Zhang" w:date="2023-05-04T16:51:00Z"/>
          <w:lang w:eastAsia="zh-CN"/>
        </w:rPr>
      </w:pPr>
      <w:del w:id="473" w:author="Yizhong Zhang" w:date="2023-05-04T16:51:00Z">
        <w:r w:rsidDel="007F76A8">
          <w:rPr>
            <w:lang w:eastAsia="zh-CN"/>
          </w:rPr>
          <w:delText>b)</w:delText>
        </w:r>
        <w:r w:rsidDel="007F76A8">
          <w:rPr>
            <w:lang w:eastAsia="zh-CN"/>
          </w:rPr>
          <w:tab/>
          <w:delText>shall perform either of the following to respond to PMAE-C:</w:delText>
        </w:r>
      </w:del>
    </w:p>
    <w:p w14:paraId="207B66A3" w14:textId="0F6010EC" w:rsidR="007F76A8" w:rsidDel="007F76A8" w:rsidRDefault="007F76A8" w:rsidP="007F76A8">
      <w:pPr>
        <w:pStyle w:val="B2"/>
        <w:rPr>
          <w:del w:id="474" w:author="Yizhong Zhang" w:date="2023-05-04T16:51:00Z"/>
        </w:rPr>
      </w:pPr>
      <w:del w:id="475" w:author="Yizhong Zhang" w:date="2023-05-04T16:51:00Z">
        <w:r w:rsidDel="007F76A8">
          <w:delText>1)</w:delText>
        </w:r>
        <w:r w:rsidDel="007F76A8">
          <w:tab/>
        </w:r>
        <w:r w:rsidRPr="00554F63" w:rsidDel="007F76A8">
          <w:delText xml:space="preserve">generate an HTTP 200 (OK)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200 (OK) response message, the </w:delText>
        </w:r>
        <w:r w:rsidDel="007F76A8">
          <w:delText>PEAE-C</w:delText>
        </w:r>
        <w:r w:rsidRPr="00554F63" w:rsidDel="007F76A8">
          <w:delText>:</w:delText>
        </w:r>
      </w:del>
    </w:p>
    <w:p w14:paraId="391D4625" w14:textId="0B3DEBA0" w:rsidR="007F76A8" w:rsidDel="007F76A8" w:rsidRDefault="007F76A8" w:rsidP="007F76A8">
      <w:pPr>
        <w:pStyle w:val="B3"/>
        <w:rPr>
          <w:del w:id="476" w:author="Yizhong Zhang" w:date="2023-05-04T16:51:00Z"/>
        </w:rPr>
      </w:pPr>
      <w:del w:id="477" w:author="Yizhong Zhang" w:date="2023-05-04T16:51:00Z">
        <w:r w:rsidDel="007F76A8">
          <w:delText>i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3318C57F" w14:textId="4169373E" w:rsidR="007F76A8" w:rsidRPr="007F57D7" w:rsidDel="007F76A8" w:rsidRDefault="007F76A8" w:rsidP="007F76A8">
      <w:pPr>
        <w:pStyle w:val="B3"/>
        <w:rPr>
          <w:del w:id="478" w:author="Yizhong Zhang" w:date="2023-05-04T16:51:00Z"/>
          <w:lang w:eastAsia="zh-CN"/>
        </w:rPr>
      </w:pPr>
      <w:del w:id="479" w:author="Yizhong Zhang" w:date="2023-05-04T16:51:00Z">
        <w:r w:rsidDel="007F76A8">
          <w:delText>ii)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pin-creation-notification-accept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</w:delText>
        </w:r>
        <w:r w:rsidDel="007F76A8">
          <w:delText>; or</w:delText>
        </w:r>
      </w:del>
    </w:p>
    <w:p w14:paraId="585D5A9F" w14:textId="25BCE19E" w:rsidR="007F76A8" w:rsidDel="007F76A8" w:rsidRDefault="007F76A8" w:rsidP="007F76A8">
      <w:pPr>
        <w:pStyle w:val="B2"/>
        <w:rPr>
          <w:del w:id="480" w:author="Yizhong Zhang" w:date="2023-05-04T16:51:00Z"/>
        </w:rPr>
      </w:pPr>
      <w:del w:id="481" w:author="Yizhong Zhang" w:date="2023-05-04T16:51:00Z">
        <w:r w:rsidDel="007F76A8">
          <w:delText>2)</w:delText>
        </w:r>
        <w:r w:rsidDel="007F76A8">
          <w:tab/>
        </w:r>
        <w:r w:rsidRPr="00554F63" w:rsidDel="007F76A8">
          <w:delText xml:space="preserve">generate an HTTP </w:delText>
        </w:r>
        <w:r w:rsidDel="007F76A8">
          <w:delText>403 (Forbidden)</w:delText>
        </w:r>
        <w:r w:rsidRPr="00554F63" w:rsidDel="007F76A8">
          <w:delText xml:space="preserve">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</w:delText>
        </w:r>
        <w:r w:rsidDel="007F76A8">
          <w:delText>403 (Forbidden)</w:delText>
        </w:r>
        <w:r w:rsidRPr="00554F63" w:rsidDel="007F76A8">
          <w:delText xml:space="preserve"> response message, the </w:delText>
        </w:r>
        <w:r w:rsidDel="007F76A8">
          <w:delText>PEAE-C</w:delText>
        </w:r>
        <w:r w:rsidRPr="00554F63" w:rsidDel="007F76A8">
          <w:delText>:</w:delText>
        </w:r>
      </w:del>
    </w:p>
    <w:p w14:paraId="106A7C87" w14:textId="5F0178E8" w:rsidR="007F76A8" w:rsidDel="007F76A8" w:rsidRDefault="007F76A8" w:rsidP="007F76A8">
      <w:pPr>
        <w:pStyle w:val="B3"/>
        <w:rPr>
          <w:del w:id="482" w:author="Yizhong Zhang" w:date="2023-05-04T16:51:00Z"/>
        </w:rPr>
      </w:pPr>
      <w:del w:id="483" w:author="Yizhong Zhang" w:date="2023-05-04T16:51:00Z">
        <w:r w:rsidDel="007F76A8">
          <w:delText>i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6037F6B2" w14:textId="41906F54" w:rsidR="007F76A8" w:rsidDel="007F76A8" w:rsidRDefault="007F76A8" w:rsidP="007F76A8">
      <w:pPr>
        <w:pStyle w:val="B3"/>
        <w:rPr>
          <w:del w:id="484" w:author="Yizhong Zhang" w:date="2023-05-04T16:51:00Z"/>
        </w:rPr>
      </w:pPr>
      <w:del w:id="485" w:author="Yizhong Zhang" w:date="2023-05-04T16:51:00Z">
        <w:r w:rsidDel="007F76A8">
          <w:delText>ii)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pin-creation-notification-reject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</w:delText>
        </w:r>
        <w:r w:rsidDel="007F76A8">
          <w:delText>:</w:delText>
        </w:r>
      </w:del>
    </w:p>
    <w:p w14:paraId="5DFFF895" w14:textId="0CF288D7" w:rsidR="007F76A8" w:rsidDel="007F76A8" w:rsidRDefault="007F76A8" w:rsidP="007F76A8">
      <w:pPr>
        <w:pStyle w:val="B4"/>
        <w:rPr>
          <w:del w:id="486" w:author="Yizhong Zhang" w:date="2023-05-04T16:51:00Z"/>
        </w:rPr>
      </w:pPr>
      <w:del w:id="487" w:author="Yizhong Zhang" w:date="2023-05-04T16:51:00Z">
        <w:r w:rsidDel="007F76A8">
          <w:rPr>
            <w:lang w:eastAsia="zh-CN"/>
          </w:rPr>
          <w:delText>A)</w:delText>
        </w:r>
        <w:r w:rsidDel="007F76A8">
          <w:rPr>
            <w:rFonts w:hint="eastAsia"/>
            <w:lang w:eastAsia="zh-CN"/>
          </w:rPr>
          <w:tab/>
        </w:r>
        <w:r w:rsidDel="007F76A8">
          <w:rPr>
            <w:lang w:eastAsia="zh-CN"/>
          </w:rPr>
          <w:delText xml:space="preserve">shall </w:delText>
        </w:r>
        <w:r w:rsidDel="007F76A8">
          <w:delText>include a &lt;</w:delText>
        </w:r>
        <w:r w:rsidDel="007F76A8">
          <w:rPr>
            <w:lang w:eastAsia="zh-CN"/>
          </w:rPr>
          <w:delText>cause</w:delText>
        </w:r>
        <w:r w:rsidDel="007F76A8">
          <w:delText>&gt; element</w:delText>
        </w:r>
        <w:r w:rsidRPr="004E665F" w:rsidDel="007F76A8">
          <w:delText xml:space="preserve"> </w:delText>
        </w:r>
        <w:r w:rsidRPr="004E7BF5" w:rsidDel="007F76A8">
          <w:delText xml:space="preserve">set to </w:delText>
        </w:r>
        <w:r w:rsidDel="007F76A8">
          <w:delText xml:space="preserve">an appropriate </w:delText>
        </w:r>
        <w:r w:rsidRPr="00654FEF" w:rsidDel="007F76A8">
          <w:delText xml:space="preserve">cause for </w:delText>
        </w:r>
        <w:r w:rsidRPr="0018695B" w:rsidDel="007F76A8">
          <w:delText xml:space="preserve">PIN </w:delText>
        </w:r>
        <w:r w:rsidDel="007F76A8">
          <w:delText>creation notification</w:delText>
        </w:r>
        <w:r w:rsidRPr="00654FEF" w:rsidDel="007F76A8">
          <w:delText xml:space="preserve"> failure</w:delText>
        </w:r>
        <w:r w:rsidDel="007F76A8">
          <w:delText>; and</w:delText>
        </w:r>
      </w:del>
    </w:p>
    <w:p w14:paraId="3FF057E0" w14:textId="636BC63F" w:rsidR="007F76A8" w:rsidRPr="00C330EB" w:rsidDel="007F76A8" w:rsidRDefault="007F76A8" w:rsidP="007F76A8">
      <w:pPr>
        <w:pStyle w:val="B1"/>
        <w:rPr>
          <w:del w:id="488" w:author="Yizhong Zhang" w:date="2023-05-04T16:51:00Z"/>
          <w:lang w:eastAsia="zh-CN"/>
        </w:rPr>
      </w:pPr>
      <w:del w:id="489" w:author="Yizhong Zhang" w:date="2023-05-04T16:51:00Z">
        <w:r w:rsidDel="007F76A8">
          <w:rPr>
            <w:lang w:eastAsia="zh-CN"/>
          </w:rPr>
          <w:delText>c)</w:delText>
        </w:r>
        <w:r w:rsidDel="007F76A8">
          <w:rPr>
            <w:lang w:eastAsia="zh-CN"/>
          </w:rPr>
          <w:tab/>
          <w:delText xml:space="preserve">shall send the generated </w:delText>
        </w:r>
        <w:r w:rsidRPr="00554F63" w:rsidDel="007F76A8">
          <w:delText>HTTP 200 (OK) response</w:delText>
        </w:r>
        <w:r w:rsidDel="007F76A8">
          <w:delText xml:space="preserve"> or</w:delText>
        </w:r>
        <w:r w:rsidDel="007F76A8">
          <w:rPr>
            <w:lang w:eastAsia="zh-CN"/>
          </w:rPr>
          <w:delText xml:space="preserve"> </w:delText>
        </w:r>
        <w:r w:rsidRPr="00554F63" w:rsidDel="007F76A8">
          <w:delText xml:space="preserve">HTTP </w:delText>
        </w:r>
        <w:r w:rsidDel="007F76A8">
          <w:delText>403 (Forbidden)</w:delText>
        </w:r>
        <w:r w:rsidRPr="00554F63" w:rsidDel="007F76A8">
          <w:delText xml:space="preserve"> response</w:delText>
        </w:r>
        <w:r w:rsidDel="007F76A8">
          <w:rPr>
            <w:lang w:eastAsia="zh-CN"/>
          </w:rPr>
          <w:delText xml:space="preserve"> towards PMAE-C.</w:delText>
        </w:r>
      </w:del>
    </w:p>
    <w:bookmarkEnd w:id="422"/>
    <w:p w14:paraId="02680DDC" w14:textId="20A05E9E" w:rsidR="007F76A8" w:rsidDel="007F76A8" w:rsidRDefault="007F76A8" w:rsidP="007F76A8">
      <w:pPr>
        <w:rPr>
          <w:del w:id="490" w:author="Yizhong Zhang" w:date="2023-05-04T16:51:00Z"/>
        </w:rPr>
      </w:pPr>
      <w:del w:id="491" w:author="Yizhong Zhang" w:date="2023-05-04T16:51:00Z">
        <w:r w:rsidDel="007F76A8">
          <w:rPr>
            <w:lang w:eastAsia="x-none"/>
          </w:rPr>
          <w:delText xml:space="preserve">Upon reception of </w:delText>
        </w:r>
        <w:r w:rsidRPr="00554F63" w:rsidDel="007F76A8">
          <w:delText>an HTTP 200 (OK) response</w:delText>
        </w:r>
        <w:r w:rsidRPr="005025FB" w:rsidDel="007F76A8">
          <w:delText xml:space="preserve"> </w:delText>
        </w:r>
        <w:r w:rsidDel="007F76A8">
          <w:delText>message containing:</w:delText>
        </w:r>
      </w:del>
    </w:p>
    <w:p w14:paraId="6CE87075" w14:textId="2FEF785E" w:rsidR="007F76A8" w:rsidDel="007F76A8" w:rsidRDefault="007F76A8" w:rsidP="007F76A8">
      <w:pPr>
        <w:pStyle w:val="B1"/>
        <w:rPr>
          <w:del w:id="492" w:author="Yizhong Zhang" w:date="2023-05-04T16:51:00Z"/>
        </w:rPr>
      </w:pPr>
      <w:del w:id="493" w:author="Yizhong Zhang" w:date="2023-05-04T16:51:00Z">
        <w:r w:rsidDel="007F76A8"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2C2F39E9" w14:textId="24D1E948" w:rsidR="007F76A8" w:rsidDel="007F76A8" w:rsidRDefault="007F76A8" w:rsidP="007F76A8">
      <w:pPr>
        <w:pStyle w:val="B1"/>
        <w:rPr>
          <w:del w:id="494" w:author="Yizhong Zhang" w:date="2023-05-04T16:51:00Z"/>
        </w:rPr>
      </w:pPr>
      <w:del w:id="495" w:author="Yizhong Zhang" w:date="2023-05-04T16:51:00Z">
        <w:r w:rsidDel="007F76A8">
          <w:delText>b)</w:delText>
        </w:r>
        <w:r w:rsidDel="007F76A8">
          <w:tab/>
          <w:delText xml:space="preserve">an application/vnd.3gpp.pinapp-info+xml MIME body with a </w:delText>
        </w:r>
        <w:r w:rsidRPr="0073469F" w:rsidDel="007F76A8">
          <w:delText>&lt;</w:delText>
        </w:r>
        <w:r w:rsidDel="007F76A8">
          <w:delText>pin-creation-notification-accept</w:delText>
        </w:r>
        <w:r w:rsidRPr="0073469F" w:rsidDel="007F76A8">
          <w:delText>&gt;</w:delText>
        </w:r>
        <w:r w:rsidDel="007F76A8">
          <w:delText xml:space="preserve">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2ACD5E5C" w14:textId="40548C46" w:rsidR="007F76A8" w:rsidDel="007F76A8" w:rsidRDefault="007F76A8" w:rsidP="007F76A8">
      <w:pPr>
        <w:rPr>
          <w:del w:id="496" w:author="Yizhong Zhang" w:date="2023-05-04T16:51:00Z"/>
        </w:rPr>
      </w:pPr>
      <w:del w:id="497" w:author="Yizhong Zhang" w:date="2023-05-04T16:51:00Z">
        <w:r w:rsidDel="007F76A8">
          <w:delText xml:space="preserve">the PMAE-C shall consider the PIN peer(s) that send the message are accepted to be added into the PIN. </w:delText>
        </w:r>
      </w:del>
    </w:p>
    <w:p w14:paraId="23A9CA89" w14:textId="695B0783" w:rsidR="007F76A8" w:rsidDel="007F76A8" w:rsidRDefault="007F76A8" w:rsidP="007F76A8">
      <w:pPr>
        <w:rPr>
          <w:del w:id="498" w:author="Yizhong Zhang" w:date="2023-05-04T16:51:00Z"/>
        </w:rPr>
      </w:pPr>
      <w:del w:id="499" w:author="Yizhong Zhang" w:date="2023-05-04T16:51:00Z">
        <w:r w:rsidDel="007F76A8">
          <w:rPr>
            <w:lang w:eastAsia="x-none"/>
          </w:rPr>
          <w:delText xml:space="preserve">Upon reception of </w:delText>
        </w:r>
        <w:r w:rsidRPr="00554F63" w:rsidDel="007F76A8">
          <w:delText xml:space="preserve">an HTTP </w:delText>
        </w:r>
        <w:r w:rsidDel="007F76A8">
          <w:delText>403 (Forbidden)</w:delText>
        </w:r>
        <w:r w:rsidRPr="00554F63" w:rsidDel="007F76A8">
          <w:delText xml:space="preserve"> response</w:delText>
        </w:r>
        <w:r w:rsidRPr="005025FB" w:rsidDel="007F76A8">
          <w:delText xml:space="preserve"> </w:delText>
        </w:r>
        <w:r w:rsidDel="007F76A8">
          <w:delText>message containing:</w:delText>
        </w:r>
      </w:del>
    </w:p>
    <w:p w14:paraId="43CBBED0" w14:textId="3E25E4F1" w:rsidR="007F76A8" w:rsidDel="007F76A8" w:rsidRDefault="007F76A8" w:rsidP="007F76A8">
      <w:pPr>
        <w:pStyle w:val="B1"/>
        <w:rPr>
          <w:del w:id="500" w:author="Yizhong Zhang" w:date="2023-05-04T16:51:00Z"/>
        </w:rPr>
      </w:pPr>
      <w:del w:id="501" w:author="Yizhong Zhang" w:date="2023-05-04T16:51:00Z">
        <w:r w:rsidDel="007F76A8"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7A64119E" w14:textId="67E16CAF" w:rsidR="007F76A8" w:rsidDel="007F76A8" w:rsidRDefault="007F76A8" w:rsidP="007F76A8">
      <w:pPr>
        <w:pStyle w:val="B1"/>
        <w:rPr>
          <w:del w:id="502" w:author="Yizhong Zhang" w:date="2023-05-04T16:51:00Z"/>
        </w:rPr>
      </w:pPr>
      <w:del w:id="503" w:author="Yizhong Zhang" w:date="2023-05-04T16:51:00Z">
        <w:r w:rsidDel="007F76A8">
          <w:delText>b)</w:delText>
        </w:r>
        <w:r w:rsidDel="007F76A8">
          <w:tab/>
          <w:delText xml:space="preserve">an application/vnd.3gpp.pinapp-info+xml MIME body with a </w:delText>
        </w:r>
        <w:r w:rsidRPr="0073469F" w:rsidDel="007F76A8">
          <w:delText>&lt;</w:delText>
        </w:r>
        <w:r w:rsidDel="007F76A8">
          <w:delText>pin-creation-notification-reject</w:delText>
        </w:r>
        <w:r w:rsidRPr="0073469F" w:rsidDel="007F76A8">
          <w:delText>&gt;</w:delText>
        </w:r>
        <w:r w:rsidDel="007F76A8">
          <w:delText xml:space="preserve">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6C04D55A" w14:textId="743BDCF2" w:rsidR="007F76A8" w:rsidDel="007F76A8" w:rsidRDefault="007F76A8" w:rsidP="007F76A8">
      <w:pPr>
        <w:rPr>
          <w:del w:id="504" w:author="Yizhong Zhang" w:date="2023-05-04T16:51:00Z"/>
        </w:rPr>
      </w:pPr>
      <w:del w:id="505" w:author="Yizhong Zhang" w:date="2023-05-04T16:51:00Z">
        <w:r w:rsidDel="007F76A8">
          <w:delText>the PMAE-C shall consider the PIN peer(s) that send the message are not accepted to be added into the PIN.</w:delText>
        </w:r>
      </w:del>
    </w:p>
    <w:p w14:paraId="1079E0C0" w14:textId="10E815ED" w:rsidR="007F76A8" w:rsidDel="007F76A8" w:rsidRDefault="007F76A8" w:rsidP="007F76A8">
      <w:pPr>
        <w:rPr>
          <w:del w:id="506" w:author="Yizhong Zhang" w:date="2023-05-04T16:51:00Z"/>
          <w:lang w:eastAsia="zh-CN"/>
        </w:rPr>
      </w:pPr>
      <w:del w:id="507" w:author="Yizhong Zhang" w:date="2023-05-04T16:51:00Z">
        <w:r w:rsidDel="007F76A8">
          <w:rPr>
            <w:rFonts w:hint="eastAsia"/>
            <w:lang w:eastAsia="zh-CN"/>
          </w:rPr>
          <w:delText>T</w:delText>
        </w:r>
        <w:r w:rsidDel="007F76A8">
          <w:rPr>
            <w:lang w:eastAsia="zh-CN"/>
          </w:rPr>
          <w:delText>he PIN is then created by the PMAE-C within the accepted PIN peer(s).</w:delText>
        </w:r>
      </w:del>
    </w:p>
    <w:p w14:paraId="2EAFCD63" w14:textId="7F1BF9B2" w:rsidR="007F76A8" w:rsidRPr="009C43BD" w:rsidDel="007F76A8" w:rsidRDefault="007F76A8" w:rsidP="007F76A8">
      <w:pPr>
        <w:pStyle w:val="4"/>
        <w:rPr>
          <w:del w:id="508" w:author="Yizhong Zhang" w:date="2023-05-04T16:54:00Z"/>
          <w:lang w:eastAsia="zh-CN"/>
        </w:rPr>
      </w:pPr>
      <w:bookmarkStart w:id="509" w:name="_Toc133330114"/>
      <w:del w:id="510" w:author="Yizhong Zhang" w:date="2023-05-04T16:54:00Z">
        <w:r w:rsidDel="007F76A8">
          <w:rPr>
            <w:rFonts w:hint="eastAsia"/>
            <w:lang w:eastAsia="zh-CN"/>
          </w:rPr>
          <w:delText>5</w:delText>
        </w:r>
        <w:r w:rsidDel="007F76A8">
          <w:rPr>
            <w:lang w:eastAsia="zh-CN"/>
          </w:rPr>
          <w:delText>.4.2.4</w:delText>
        </w:r>
        <w:r w:rsidDel="007F76A8">
          <w:rPr>
            <w:lang w:eastAsia="zh-CN"/>
          </w:rPr>
          <w:tab/>
        </w:r>
        <w:bookmarkStart w:id="511" w:name="_Hlk132832460"/>
        <w:r w:rsidDel="007F76A8">
          <w:rPr>
            <w:lang w:eastAsia="zh-CN"/>
          </w:rPr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Del="007F76A8">
          <w:rPr>
            <w:lang w:eastAsia="zh-CN"/>
          </w:rPr>
          <w:delText xml:space="preserve">procedure not </w:delText>
        </w:r>
        <w:r w:rsidDel="007F76A8">
          <w:delText xml:space="preserve">accepted by </w:delText>
        </w:r>
        <w:bookmarkEnd w:id="511"/>
        <w:r w:rsidDel="007F76A8">
          <w:delText>PAE-S</w:delText>
        </w:r>
        <w:bookmarkEnd w:id="509"/>
      </w:del>
    </w:p>
    <w:p w14:paraId="29672C2D" w14:textId="671CD4C4" w:rsidR="007F76A8" w:rsidDel="007F76A8" w:rsidRDefault="007F76A8" w:rsidP="007F76A8">
      <w:pPr>
        <w:rPr>
          <w:del w:id="512" w:author="Yizhong Zhang" w:date="2023-05-04T16:53:00Z"/>
        </w:rPr>
      </w:pPr>
      <w:del w:id="513" w:author="Yizhong Zhang" w:date="2023-05-04T16:53:00Z">
        <w:r w:rsidDel="007F76A8">
          <w:delText xml:space="preserve">If </w:delText>
        </w:r>
        <w:r w:rsidDel="007F76A8">
          <w:rPr>
            <w:lang w:eastAsia="zh-CN"/>
          </w:rPr>
          <w:delText xml:space="preserve">the PMAE-C </w:delText>
        </w:r>
        <w:r w:rsidDel="007F76A8">
          <w:delText>is not authorized to be a PMAE-C of a PIN, PAE-S shall:</w:delText>
        </w:r>
      </w:del>
    </w:p>
    <w:p w14:paraId="761692AF" w14:textId="364941C8" w:rsidR="007F76A8" w:rsidDel="007F76A8" w:rsidRDefault="007F76A8" w:rsidP="007F76A8">
      <w:pPr>
        <w:pStyle w:val="B1"/>
        <w:rPr>
          <w:del w:id="514" w:author="Yizhong Zhang" w:date="2023-05-04T16:53:00Z"/>
        </w:rPr>
      </w:pPr>
      <w:del w:id="515" w:author="Yizhong Zhang" w:date="2023-05-04T16:53:00Z">
        <w:r w:rsidDel="007F76A8">
          <w:rPr>
            <w:rFonts w:hint="eastAsia"/>
            <w:lang w:eastAsia="zh-CN"/>
          </w:rPr>
          <w:lastRenderedPageBreak/>
          <w:delText>a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</w:r>
        <w:r w:rsidRPr="00554F63" w:rsidDel="007F76A8">
          <w:delText xml:space="preserve">generate an HTTP </w:delText>
        </w:r>
        <w:r w:rsidDel="007F76A8">
          <w:delText>403 (Forbidden)</w:delText>
        </w:r>
        <w:r w:rsidRPr="00554F63" w:rsidDel="007F76A8">
          <w:delText xml:space="preserve">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200 (OK) response message, the </w:delText>
        </w:r>
        <w:r w:rsidDel="007F76A8">
          <w:delText>PAE-S</w:delText>
        </w:r>
        <w:r w:rsidRPr="00554F63" w:rsidDel="007F76A8">
          <w:delText>:</w:delText>
        </w:r>
      </w:del>
    </w:p>
    <w:p w14:paraId="5B0649B2" w14:textId="065A3471" w:rsidR="007F76A8" w:rsidDel="007F76A8" w:rsidRDefault="007F76A8" w:rsidP="007F76A8">
      <w:pPr>
        <w:pStyle w:val="B2"/>
        <w:rPr>
          <w:del w:id="516" w:author="Yizhong Zhang" w:date="2023-05-04T16:53:00Z"/>
        </w:rPr>
      </w:pPr>
      <w:del w:id="517" w:author="Yizhong Zhang" w:date="2023-05-04T16:53:00Z">
        <w:r w:rsidDel="007F76A8">
          <w:delText>1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1B4610E7" w14:textId="7BBA646B" w:rsidR="007F76A8" w:rsidDel="007F76A8" w:rsidRDefault="007F76A8" w:rsidP="007F76A8">
      <w:pPr>
        <w:pStyle w:val="B2"/>
        <w:rPr>
          <w:del w:id="518" w:author="Yizhong Zhang" w:date="2023-05-04T16:53:00Z"/>
        </w:rPr>
      </w:pPr>
      <w:del w:id="519" w:author="Yizhong Zhang" w:date="2023-05-04T16:53:00Z">
        <w:r w:rsidDel="007F76A8">
          <w:delText>2)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pin-creation-reject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element:</w:delText>
        </w:r>
      </w:del>
    </w:p>
    <w:p w14:paraId="6A031C39" w14:textId="175A07D4" w:rsidR="007F76A8" w:rsidDel="007F76A8" w:rsidRDefault="007F76A8" w:rsidP="007F76A8">
      <w:pPr>
        <w:pStyle w:val="B3"/>
        <w:rPr>
          <w:del w:id="520" w:author="Yizhong Zhang" w:date="2023-05-04T16:53:00Z"/>
          <w:lang w:eastAsia="zh-CN"/>
        </w:rPr>
      </w:pPr>
      <w:del w:id="521" w:author="Yizhong Zhang" w:date="2023-05-04T16:53:00Z">
        <w:r w:rsidDel="007F76A8">
          <w:rPr>
            <w:lang w:eastAsia="zh-CN"/>
          </w:rPr>
          <w:delText>i)</w:delText>
        </w:r>
        <w:r w:rsidDel="007F76A8">
          <w:rPr>
            <w:lang w:eastAsia="zh-CN"/>
          </w:rPr>
          <w:tab/>
          <w:delText xml:space="preserve">shall </w:delText>
        </w:r>
        <w:r w:rsidDel="007F76A8">
          <w:delText>include a &lt;</w:delText>
        </w:r>
        <w:r w:rsidDel="007F76A8">
          <w:rPr>
            <w:lang w:eastAsia="zh-CN"/>
          </w:rPr>
          <w:delText>cause</w:delText>
        </w:r>
        <w:r w:rsidDel="007F76A8">
          <w:delText>&gt; element</w:delText>
        </w:r>
        <w:r w:rsidRPr="004E665F" w:rsidDel="007F76A8">
          <w:delText xml:space="preserve"> </w:delText>
        </w:r>
        <w:r w:rsidRPr="004E7BF5" w:rsidDel="007F76A8">
          <w:delText xml:space="preserve">set to </w:delText>
        </w:r>
        <w:r w:rsidDel="007F76A8">
          <w:delText xml:space="preserve">an appropriate </w:delText>
        </w:r>
        <w:r w:rsidRPr="00654FEF" w:rsidDel="007F76A8">
          <w:delText xml:space="preserve">cause for </w:delText>
        </w:r>
        <w:r w:rsidDel="007F76A8">
          <w:rPr>
            <w:lang w:eastAsia="zh-CN"/>
          </w:rPr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RPr="00654FEF" w:rsidDel="007F76A8">
          <w:delText>failure</w:delText>
        </w:r>
        <w:r w:rsidDel="007F76A8">
          <w:delText>; and</w:delText>
        </w:r>
      </w:del>
    </w:p>
    <w:p w14:paraId="145E9A4A" w14:textId="051FFDC3" w:rsidR="007F76A8" w:rsidDel="007F76A8" w:rsidRDefault="007F76A8" w:rsidP="007F76A8">
      <w:pPr>
        <w:pStyle w:val="B1"/>
        <w:rPr>
          <w:del w:id="522" w:author="Yizhong Zhang" w:date="2023-05-04T16:53:00Z"/>
          <w:lang w:eastAsia="zh-CN"/>
        </w:rPr>
      </w:pPr>
      <w:del w:id="523" w:author="Yizhong Zhang" w:date="2023-05-04T16:53:00Z">
        <w:r w:rsidDel="007F76A8">
          <w:rPr>
            <w:rFonts w:hint="eastAsia"/>
            <w:lang w:eastAsia="zh-CN"/>
          </w:rPr>
          <w:delText>b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</w:r>
        <w:r w:rsidRPr="00554F63" w:rsidDel="007F76A8">
          <w:rPr>
            <w:lang w:eastAsia="zh-CN"/>
          </w:rPr>
          <w:delText xml:space="preserve">send the HTTP </w:delText>
        </w:r>
        <w:r w:rsidDel="007F76A8">
          <w:rPr>
            <w:lang w:eastAsia="zh-CN"/>
          </w:rPr>
          <w:delText>403 (Forbidden)</w:delText>
        </w:r>
        <w:r w:rsidRPr="00554F63" w:rsidDel="007F76A8">
          <w:rPr>
            <w:lang w:eastAsia="zh-CN"/>
          </w:rPr>
          <w:delText xml:space="preserve"> response towards the </w:delText>
        </w:r>
        <w:r w:rsidDel="007F76A8">
          <w:rPr>
            <w:lang w:eastAsia="zh-CN"/>
          </w:rPr>
          <w:delText>PM</w:delText>
        </w:r>
        <w:r w:rsidRPr="00554F63" w:rsidDel="007F76A8">
          <w:rPr>
            <w:lang w:eastAsia="zh-CN"/>
          </w:rPr>
          <w:delText>AE-</w:delText>
        </w:r>
        <w:r w:rsidDel="007F76A8">
          <w:rPr>
            <w:lang w:eastAsia="zh-CN"/>
          </w:rPr>
          <w:delText>C.</w:delText>
        </w:r>
      </w:del>
    </w:p>
    <w:p w14:paraId="0C51CBB9" w14:textId="15AFF165" w:rsidR="007F76A8" w:rsidDel="007F76A8" w:rsidRDefault="007F76A8" w:rsidP="007F76A8">
      <w:pPr>
        <w:rPr>
          <w:del w:id="524" w:author="Yizhong Zhang" w:date="2023-05-04T16:54:00Z"/>
        </w:rPr>
      </w:pPr>
      <w:del w:id="525" w:author="Yizhong Zhang" w:date="2023-05-04T16:54:00Z">
        <w:r w:rsidRPr="00554F63" w:rsidDel="007F76A8">
          <w:rPr>
            <w:lang w:eastAsia="zh-CN"/>
          </w:rPr>
          <w:delText>U</w:delText>
        </w:r>
        <w:r w:rsidDel="007F76A8">
          <w:rPr>
            <w:lang w:eastAsia="zh-CN"/>
          </w:rPr>
          <w:delText>p</w:delText>
        </w:r>
        <w:r w:rsidDel="007F76A8">
          <w:rPr>
            <w:lang w:eastAsia="x-none"/>
          </w:rPr>
          <w:delText xml:space="preserve">on reception of an </w:delText>
        </w:r>
        <w:r w:rsidRPr="00554F63" w:rsidDel="007F76A8">
          <w:delText xml:space="preserve">HTTP </w:delText>
        </w:r>
        <w:r w:rsidDel="007F76A8">
          <w:delText>403 (Forbidden)</w:delText>
        </w:r>
        <w:r w:rsidRPr="00554F63" w:rsidDel="007F76A8">
          <w:delText xml:space="preserve"> response message</w:delText>
        </w:r>
        <w:r w:rsidDel="007F76A8">
          <w:delText xml:space="preserve"> containing:</w:delText>
        </w:r>
      </w:del>
    </w:p>
    <w:p w14:paraId="39012C95" w14:textId="7F387305" w:rsidR="007F76A8" w:rsidDel="007F76A8" w:rsidRDefault="007F76A8" w:rsidP="007F76A8">
      <w:pPr>
        <w:pStyle w:val="B1"/>
        <w:rPr>
          <w:del w:id="526" w:author="Yizhong Zhang" w:date="2023-05-04T16:54:00Z"/>
        </w:rPr>
      </w:pPr>
      <w:del w:id="527" w:author="Yizhong Zhang" w:date="2023-05-04T16:54:00Z">
        <w:r w:rsidDel="007F76A8"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7D1828B1" w14:textId="590F5E0D" w:rsidR="007F76A8" w:rsidDel="007F76A8" w:rsidRDefault="007F76A8" w:rsidP="007F76A8">
      <w:pPr>
        <w:pStyle w:val="B1"/>
        <w:rPr>
          <w:del w:id="528" w:author="Yizhong Zhang" w:date="2023-05-04T16:54:00Z"/>
        </w:rPr>
      </w:pPr>
      <w:del w:id="529" w:author="Yizhong Zhang" w:date="2023-05-04T16:54:00Z">
        <w:r w:rsidDel="007F76A8">
          <w:delText>b)</w:delText>
        </w:r>
        <w:r w:rsidDel="007F76A8">
          <w:tab/>
          <w:delText xml:space="preserve">an application/vnd.3gpp.pinapp-info+xml MIME body with a &lt;pin-creation-reject&gt;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22DE02F7" w14:textId="597150D7" w:rsidR="007F76A8" w:rsidRPr="00BE3BC8" w:rsidDel="007F76A8" w:rsidRDefault="007F76A8" w:rsidP="007F76A8">
      <w:pPr>
        <w:rPr>
          <w:del w:id="530" w:author="Yizhong Zhang" w:date="2023-05-04T16:54:00Z"/>
          <w:lang w:eastAsia="zh-CN"/>
        </w:rPr>
      </w:pPr>
      <w:del w:id="531" w:author="Yizhong Zhang" w:date="2023-05-04T16:54:00Z">
        <w:r w:rsidDel="007F76A8">
          <w:delText xml:space="preserve">the PMAE-C shall consider the </w:delText>
        </w:r>
        <w:r w:rsidDel="007F76A8">
          <w:rPr>
            <w:lang w:eastAsia="zh-CN"/>
          </w:rPr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Del="007F76A8">
          <w:rPr>
            <w:lang w:eastAsia="zh-CN"/>
          </w:rPr>
          <w:delText>procedure</w:delText>
        </w:r>
        <w:r w:rsidRPr="007B05CC" w:rsidDel="007F76A8">
          <w:delText xml:space="preserve"> </w:delText>
        </w:r>
        <w:r w:rsidDel="007F76A8">
          <w:delText>is rejected by the PAE-S.</w:delText>
        </w:r>
      </w:del>
    </w:p>
    <w:p w14:paraId="7BECAEB0" w14:textId="77777777" w:rsidR="00A32441" w:rsidRPr="007F76A8" w:rsidRDefault="00A32441" w:rsidP="00A32441"/>
    <w:p w14:paraId="3FC1E639" w14:textId="77777777" w:rsidR="007F76A8" w:rsidRPr="006B5418" w:rsidRDefault="007F76A8" w:rsidP="007F7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44750A" w14:textId="77777777" w:rsidR="007F76A8" w:rsidRDefault="007F76A8" w:rsidP="007F76A8">
      <w:pPr>
        <w:pStyle w:val="4"/>
        <w:rPr>
          <w:lang w:eastAsia="zh-CN"/>
        </w:rPr>
      </w:pPr>
      <w:bookmarkStart w:id="532" w:name="_Toc133330116"/>
      <w:r>
        <w:rPr>
          <w:rFonts w:hint="eastAsia"/>
          <w:lang w:eastAsia="zh-CN"/>
        </w:rPr>
        <w:t>5</w:t>
      </w:r>
      <w:r>
        <w:rPr>
          <w:lang w:eastAsia="zh-CN"/>
        </w:rPr>
        <w:t>.4.3.1</w:t>
      </w:r>
      <w:r>
        <w:rPr>
          <w:lang w:eastAsia="zh-CN"/>
        </w:rPr>
        <w:tab/>
        <w:t>General</w:t>
      </w:r>
      <w:bookmarkEnd w:id="532"/>
    </w:p>
    <w:p w14:paraId="084AB756" w14:textId="77777777" w:rsidR="007F76A8" w:rsidRDefault="007F76A8" w:rsidP="007F76A8">
      <w:r>
        <w:t xml:space="preserve">The purpose of </w:t>
      </w:r>
      <w:bookmarkStart w:id="533" w:name="_Hlk132835189"/>
      <w:r>
        <w:rPr>
          <w:lang w:eastAsia="zh-CN"/>
        </w:rPr>
        <w:t>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533"/>
      <w:r>
        <w:rPr>
          <w:lang w:eastAsia="zh-CN"/>
        </w:rPr>
        <w:t xml:space="preserve"> is to </w:t>
      </w:r>
      <w:r w:rsidRPr="00FC685A">
        <w:rPr>
          <w:lang w:eastAsia="zh-CN"/>
        </w:rPr>
        <w:t xml:space="preserve">delete </w:t>
      </w:r>
      <w:r>
        <w:rPr>
          <w:lang w:eastAsia="zh-CN"/>
        </w:rPr>
        <w:t>a specific</w:t>
      </w:r>
      <w:r w:rsidRPr="00FC685A">
        <w:rPr>
          <w:lang w:eastAsia="zh-CN"/>
        </w:rPr>
        <w:t xml:space="preserve"> PIN</w:t>
      </w:r>
      <w:r>
        <w:t xml:space="preserve">. Both the PAE-S and the PMAE-C are supported to initiate the </w:t>
      </w:r>
      <w:r>
        <w:rPr>
          <w:lang w:eastAsia="zh-CN"/>
        </w:rPr>
        <w:t>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procedure, and the decision PIN deletion can be made by both the PAE-S and the PMAE-C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explicit PIN deletion procedure and local PIN deletion procedure).</w:t>
      </w:r>
      <w:r w:rsidRPr="007F3CB0">
        <w:rPr>
          <w:lang w:val="en-US" w:eastAsia="zh-CN"/>
        </w:rPr>
        <w:t xml:space="preserve"> </w:t>
      </w:r>
      <w:r w:rsidRPr="00ED5D9C">
        <w:rPr>
          <w:lang w:val="en-US" w:eastAsia="zh-CN"/>
        </w:rPr>
        <w:t xml:space="preserve">Once the PIN is </w:t>
      </w:r>
      <w:r>
        <w:rPr>
          <w:lang w:val="en-US" w:eastAsia="zh-CN"/>
        </w:rPr>
        <w:t xml:space="preserve">successfully </w:t>
      </w:r>
      <w:r w:rsidRPr="00ED5D9C">
        <w:rPr>
          <w:lang w:val="en-US" w:eastAsia="zh-CN"/>
        </w:rPr>
        <w:t xml:space="preserve">deleted, the </w:t>
      </w:r>
      <w:r>
        <w:rPr>
          <w:lang w:val="en-US" w:eastAsia="zh-CN"/>
        </w:rPr>
        <w:t>PEAE-C</w:t>
      </w:r>
      <w:r w:rsidRPr="00ED5D9C">
        <w:rPr>
          <w:lang w:val="en-US" w:eastAsia="zh-CN"/>
        </w:rPr>
        <w:t xml:space="preserve"> in </w:t>
      </w:r>
      <w:r>
        <w:rPr>
          <w:lang w:val="en-US" w:eastAsia="zh-CN"/>
        </w:rPr>
        <w:t xml:space="preserve">the </w:t>
      </w:r>
      <w:r w:rsidRPr="00ED5D9C">
        <w:rPr>
          <w:lang w:val="en-US" w:eastAsia="zh-CN"/>
        </w:rPr>
        <w:t xml:space="preserve">PIN shall not be able to utilize the services </w:t>
      </w:r>
      <w:r>
        <w:rPr>
          <w:lang w:val="en-US" w:eastAsia="zh-CN"/>
        </w:rPr>
        <w:t xml:space="preserve">provided </w:t>
      </w:r>
      <w:r w:rsidRPr="00ED5D9C">
        <w:rPr>
          <w:lang w:val="en-US" w:eastAsia="zh-CN"/>
        </w:rPr>
        <w:t xml:space="preserve">by the PIN anymore and cannot access the </w:t>
      </w:r>
      <w:r>
        <w:rPr>
          <w:lang w:val="en-US" w:eastAsia="zh-CN"/>
        </w:rPr>
        <w:t>PAE-S</w:t>
      </w:r>
      <w:r w:rsidRPr="00ED5D9C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ED5D9C">
        <w:rPr>
          <w:lang w:val="en-US" w:eastAsia="zh-CN"/>
        </w:rPr>
        <w:t xml:space="preserve">The network resources allocated for this PIN </w:t>
      </w:r>
      <w:r>
        <w:rPr>
          <w:lang w:val="en-US" w:eastAsia="zh-CN"/>
        </w:rPr>
        <w:t>shall</w:t>
      </w:r>
      <w:r w:rsidRPr="00ED5D9C">
        <w:rPr>
          <w:lang w:val="en-US" w:eastAsia="zh-CN"/>
        </w:rPr>
        <w:t xml:space="preserve"> be released.</w:t>
      </w:r>
    </w:p>
    <w:p w14:paraId="35680249" w14:textId="77777777" w:rsidR="007F76A8" w:rsidRDefault="007F76A8" w:rsidP="007F76A8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</w:t>
      </w:r>
      <w:r>
        <w:rPr>
          <w:lang w:eastAsia="zh-CN"/>
        </w:rPr>
        <w:t>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r>
        <w:t>:</w:t>
      </w:r>
    </w:p>
    <w:p w14:paraId="722C6C27" w14:textId="77777777" w:rsidR="007F76A8" w:rsidRDefault="007F76A8" w:rsidP="007F76A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Explicit 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r w:rsidRPr="001C384E">
        <w:rPr>
          <w:rFonts w:hint="eastAsia"/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5.4.3.2; and</w:t>
      </w:r>
    </w:p>
    <w:p w14:paraId="2D3E18DE" w14:textId="77777777" w:rsidR="007F76A8" w:rsidRDefault="007F76A8" w:rsidP="007F76A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Local 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r w:rsidRPr="005E1E6D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5.4.3.3.</w:t>
      </w:r>
    </w:p>
    <w:p w14:paraId="424CCA80" w14:textId="16EB2322" w:rsidR="007F76A8" w:rsidRPr="00301C6E" w:rsidDel="007F76A8" w:rsidRDefault="007F76A8" w:rsidP="007F76A8">
      <w:pPr>
        <w:pStyle w:val="EditorsNote"/>
        <w:rPr>
          <w:del w:id="534" w:author="Yizhong Zhang" w:date="2023-05-04T16:56:00Z"/>
          <w:lang w:eastAsia="zh-CN"/>
        </w:rPr>
      </w:pPr>
      <w:del w:id="535" w:author="Yizhong Zhang" w:date="2023-05-04T16:56:00Z">
        <w:r w:rsidDel="007F76A8">
          <w:delText>Editor's note: The structure of this clause will be reshaped to different clauses for different entities.</w:delText>
        </w:r>
      </w:del>
    </w:p>
    <w:p w14:paraId="65D89D3B" w14:textId="77777777" w:rsidR="007F76A8" w:rsidRPr="007F76A8" w:rsidRDefault="007F76A8" w:rsidP="00A32441"/>
    <w:p w14:paraId="38717705" w14:textId="77777777" w:rsidR="007F76A8" w:rsidRPr="006B5418" w:rsidRDefault="007F76A8" w:rsidP="007F7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4182AF" w14:textId="50733CA9" w:rsidR="00B60CF0" w:rsidRDefault="00B60CF0" w:rsidP="00B60CF0">
      <w:pPr>
        <w:pStyle w:val="6"/>
      </w:pPr>
      <w:bookmarkStart w:id="536" w:name="_Toc133330120"/>
      <w:r>
        <w:rPr>
          <w:rFonts w:hint="eastAsia"/>
          <w:lang w:eastAsia="zh-CN"/>
        </w:rPr>
        <w:t>5</w:t>
      </w:r>
      <w:r>
        <w:rPr>
          <w:lang w:eastAsia="zh-CN"/>
        </w:rPr>
        <w:t>.4.3.2.2.1</w:t>
      </w:r>
      <w:r>
        <w:rPr>
          <w:lang w:eastAsia="zh-CN"/>
        </w:rPr>
        <w:tab/>
      </w:r>
      <w:r>
        <w:rPr>
          <w:lang w:eastAsia="zh-CN"/>
        </w:rPr>
        <w:tab/>
      </w:r>
      <w:del w:id="537" w:author="Yizhong Zhang" w:date="2023-05-04T16:57:00Z">
        <w:r w:rsidDel="00B60CF0">
          <w:delText xml:space="preserve">PMAE-C </w:delText>
        </w:r>
        <w:r w:rsidRPr="00AF136D" w:rsidDel="00B60CF0">
          <w:delText>requested PIN deletion procedure</w:delText>
        </w:r>
        <w:r w:rsidDel="00B60CF0">
          <w:delText xml:space="preserve"> initiation by </w:delText>
        </w:r>
      </w:del>
      <w:r>
        <w:t>PMAE-C</w:t>
      </w:r>
      <w:bookmarkEnd w:id="536"/>
      <w:ins w:id="538" w:author="Yizhong Zhang" w:date="2023-05-04T16:57:00Z">
        <w:r>
          <w:t xml:space="preserve"> procedure</w:t>
        </w:r>
      </w:ins>
    </w:p>
    <w:p w14:paraId="203F4420" w14:textId="77777777" w:rsidR="00B60CF0" w:rsidRDefault="00B60CF0" w:rsidP="00B60CF0">
      <w:r>
        <w:t xml:space="preserve">When the PMAE-C needs </w:t>
      </w:r>
      <w:r>
        <w:rPr>
          <w:lang w:eastAsia="zh-CN"/>
        </w:rPr>
        <w:t>to delete a PIN</w:t>
      </w:r>
      <w:r>
        <w:t xml:space="preserve">, then the PMAE-C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PMAE-C</w:t>
      </w:r>
      <w:r w:rsidRPr="00684E14">
        <w:t>:</w:t>
      </w:r>
    </w:p>
    <w:p w14:paraId="36253D38" w14:textId="77777777" w:rsidR="00B60CF0" w:rsidRDefault="00B60CF0" w:rsidP="00B60CF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PAE-S;</w:t>
      </w:r>
    </w:p>
    <w:p w14:paraId="4DAA4CA8" w14:textId="77777777" w:rsidR="00B60CF0" w:rsidRPr="0073469F" w:rsidRDefault="00B60CF0" w:rsidP="00B60CF0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194BB588" w14:textId="77777777" w:rsidR="00B60CF0" w:rsidRDefault="00B60CF0" w:rsidP="00B60CF0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pin-deletion-request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>:</w:t>
      </w:r>
    </w:p>
    <w:p w14:paraId="087FD67C" w14:textId="77777777" w:rsidR="00B60CF0" w:rsidRDefault="00B60CF0" w:rsidP="00B60CF0">
      <w:pPr>
        <w:pStyle w:val="B2"/>
      </w:pPr>
      <w:r w:rsidRPr="00766283">
        <w:t>1)</w:t>
      </w:r>
      <w:r w:rsidRPr="00766283">
        <w:tab/>
        <w:t>shall include a &lt;</w:t>
      </w:r>
      <w:r>
        <w:t>pin</w:t>
      </w:r>
      <w:r w:rsidRPr="00766283">
        <w:t xml:space="preserve">-id&gt; element set to </w:t>
      </w:r>
      <w:r w:rsidRPr="0051205A">
        <w:t>the PIN ID of the PIN</w:t>
      </w:r>
      <w:r>
        <w:t xml:space="preserve"> to be deleted; and</w:t>
      </w:r>
    </w:p>
    <w:p w14:paraId="2B540FBE" w14:textId="77777777" w:rsidR="00B60CF0" w:rsidRPr="0051205A" w:rsidRDefault="00B60CF0" w:rsidP="00B60CF0">
      <w:pPr>
        <w:pStyle w:val="B2"/>
      </w:pPr>
      <w:r>
        <w:t>2)</w:t>
      </w:r>
      <w:r>
        <w:tab/>
      </w:r>
      <w:r w:rsidRPr="00766283">
        <w:t>shall include a &lt;</w:t>
      </w:r>
      <w:r>
        <w:t>s</w:t>
      </w:r>
      <w:r w:rsidRPr="00F477AF">
        <w:t>ecurity</w:t>
      </w:r>
      <w:r>
        <w:t>-</w:t>
      </w:r>
      <w:r w:rsidRPr="00F477AF">
        <w:t>credentials</w:t>
      </w:r>
      <w:r w:rsidRPr="00766283">
        <w:t xml:space="preserve">&gt; element set to </w:t>
      </w:r>
      <w:r w:rsidRPr="0051205A">
        <w:t xml:space="preserve">the </w:t>
      </w:r>
      <w:r>
        <w:t>s</w:t>
      </w:r>
      <w:r w:rsidRPr="006C21C7">
        <w:t xml:space="preserve">ecurity credentials </w:t>
      </w:r>
      <w:r w:rsidRPr="0051205A">
        <w:t>of the PIN</w:t>
      </w:r>
      <w:r>
        <w:t xml:space="preserve"> to be deleted.</w:t>
      </w:r>
    </w:p>
    <w:p w14:paraId="52ECA472" w14:textId="77777777" w:rsidR="00B60CF0" w:rsidRDefault="00B60CF0" w:rsidP="00B60CF0">
      <w:pPr>
        <w:rPr>
          <w:ins w:id="539" w:author="Yizhong Zhang" w:date="2023-05-04T16:58:00Z"/>
          <w:lang w:eastAsia="zh-CN"/>
        </w:rPr>
      </w:pPr>
      <w:r>
        <w:t xml:space="preserve">The PMAE-C shall send the generated HTTP POST request towards the PAE-S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249CE4B2" w14:textId="77777777" w:rsidR="00B60CF0" w:rsidRDefault="00B60CF0" w:rsidP="00B60CF0">
      <w:pPr>
        <w:rPr>
          <w:ins w:id="540" w:author="Yizhong Zhang" w:date="2023-05-04T16:58:00Z"/>
        </w:rPr>
      </w:pPr>
      <w:ins w:id="541" w:author="Yizhong Zhang" w:date="2023-05-04T16:58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31FE41B4" w14:textId="77777777" w:rsidR="00B60CF0" w:rsidRDefault="00B60CF0" w:rsidP="00B60CF0">
      <w:pPr>
        <w:pStyle w:val="B1"/>
        <w:rPr>
          <w:ins w:id="542" w:author="Yizhong Zhang" w:date="2023-05-04T16:58:00Z"/>
        </w:rPr>
      </w:pPr>
      <w:ins w:id="543" w:author="Yizhong Zhang" w:date="2023-05-04T16:58:00Z">
        <w:r>
          <w:lastRenderedPageBreak/>
          <w:t>a)</w:t>
        </w:r>
        <w:r>
          <w:tab/>
          <w:t>a Content-Type header field set to "application/vnd.3gpp.pinapp-info+xml"; and</w:t>
        </w:r>
      </w:ins>
    </w:p>
    <w:p w14:paraId="022B6359" w14:textId="77777777" w:rsidR="00B60CF0" w:rsidRDefault="00B60CF0" w:rsidP="00B60CF0">
      <w:pPr>
        <w:pStyle w:val="B1"/>
        <w:rPr>
          <w:ins w:id="544" w:author="Yizhong Zhang" w:date="2023-05-04T16:58:00Z"/>
        </w:rPr>
      </w:pPr>
      <w:ins w:id="545" w:author="Yizhong Zhang" w:date="2023-05-04T16:58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pin-deletion-accept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58EEF59" w14:textId="77777777" w:rsidR="00B60CF0" w:rsidRDefault="00B60CF0" w:rsidP="00B60CF0">
      <w:pPr>
        <w:rPr>
          <w:ins w:id="546" w:author="Yizhong Zhang" w:date="2023-05-04T16:58:00Z"/>
        </w:rPr>
      </w:pPr>
      <w:ins w:id="547" w:author="Yizhong Zhang" w:date="2023-05-04T16:58:00Z">
        <w:r>
          <w:t>the PMAE-C:</w:t>
        </w:r>
      </w:ins>
    </w:p>
    <w:p w14:paraId="67811501" w14:textId="77777777" w:rsidR="00B60CF0" w:rsidRPr="002F3259" w:rsidRDefault="00B60CF0" w:rsidP="00B60CF0">
      <w:pPr>
        <w:pStyle w:val="B1"/>
        <w:rPr>
          <w:ins w:id="548" w:author="Yizhong Zhang" w:date="2023-05-04T16:58:00Z"/>
        </w:rPr>
      </w:pPr>
      <w:ins w:id="549" w:author="Yizhong Zhang" w:date="2023-05-04T16:58:00Z">
        <w:r>
          <w:t>a)</w:t>
        </w:r>
        <w:r>
          <w:tab/>
          <w:t xml:space="preserve">shall consider the </w:t>
        </w:r>
        <w:r w:rsidRPr="00A9356A">
          <w:t xml:space="preserve">PIN </w:t>
        </w:r>
        <w:r>
          <w:t>deletion</w:t>
        </w:r>
        <w:r w:rsidRPr="00A9356A">
          <w:t xml:space="preserve"> </w:t>
        </w:r>
        <w:r>
          <w:t>procedure</w:t>
        </w:r>
        <w:r w:rsidRPr="007B05CC">
          <w:t xml:space="preserve"> </w:t>
        </w:r>
        <w:r>
          <w:t>is accepted by the PAE-S;</w:t>
        </w:r>
      </w:ins>
    </w:p>
    <w:p w14:paraId="5E0FB8E1" w14:textId="77777777" w:rsidR="00B60CF0" w:rsidRPr="005D780B" w:rsidRDefault="00B60CF0" w:rsidP="00B60CF0">
      <w:pPr>
        <w:pStyle w:val="B1"/>
        <w:rPr>
          <w:ins w:id="550" w:author="Yizhong Zhang" w:date="2023-05-04T16:58:00Z"/>
        </w:rPr>
      </w:pPr>
      <w:ins w:id="551" w:author="Yizhong Zhang" w:date="2023-05-04T16:58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  <w:r>
          <w:t xml:space="preserve">generate a series of HTTP POST request messages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 towards the PIN peer(s) in the PIN</w:t>
        </w:r>
        <w:r>
          <w:rPr>
            <w:lang w:eastAsia="zh-CN"/>
          </w:rPr>
          <w:t xml:space="preserve"> accordingly and </w:t>
        </w:r>
        <w:r w:rsidRPr="00D24E70">
          <w:t xml:space="preserve">send the </w:t>
        </w:r>
        <w:r>
          <w:t xml:space="preserve">generated </w:t>
        </w:r>
        <w:r w:rsidRPr="005D780B">
          <w:t>HTTP POST request</w:t>
        </w:r>
        <w:r w:rsidRPr="00D24E70">
          <w:t xml:space="preserve"> towards the </w:t>
        </w:r>
        <w:r>
          <w:t>PIN peer(s)</w:t>
        </w:r>
        <w:r w:rsidRPr="005C10EB">
          <w:t xml:space="preserve"> </w:t>
        </w:r>
        <w:r>
          <w:rPr>
            <w:lang w:eastAsia="zh-CN"/>
          </w:rPr>
          <w:t xml:space="preserve">accordingly </w:t>
        </w:r>
        <w:r>
          <w:t xml:space="preserve">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5D780B">
          <w:t xml:space="preserve">In </w:t>
        </w:r>
        <w:r>
          <w:t>each</w:t>
        </w:r>
        <w:r w:rsidRPr="005D780B">
          <w:t xml:space="preserve"> HTTP POST request</w:t>
        </w:r>
        <w:r>
          <w:t xml:space="preserve">, the </w:t>
        </w:r>
        <w:r w:rsidRPr="005D780B">
          <w:t>PMAE-C:</w:t>
        </w:r>
      </w:ins>
    </w:p>
    <w:p w14:paraId="1C3470B3" w14:textId="77777777" w:rsidR="00B60CF0" w:rsidRDefault="00B60CF0" w:rsidP="00B60CF0">
      <w:pPr>
        <w:pStyle w:val="B2"/>
        <w:rPr>
          <w:ins w:id="552" w:author="Yizhong Zhang" w:date="2023-05-04T16:58:00Z"/>
          <w:lang w:eastAsia="zh-CN"/>
        </w:rPr>
      </w:pPr>
      <w:ins w:id="553" w:author="Yizhong Zhang" w:date="2023-05-04T16:58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corresponding to the specific PIN peer.</w:t>
        </w:r>
      </w:ins>
    </w:p>
    <w:p w14:paraId="22D43827" w14:textId="77777777" w:rsidR="00B60CF0" w:rsidRPr="0073469F" w:rsidRDefault="00B60CF0" w:rsidP="00B60CF0">
      <w:pPr>
        <w:pStyle w:val="B2"/>
        <w:rPr>
          <w:ins w:id="554" w:author="Yizhong Zhang" w:date="2023-05-04T16:58:00Z"/>
        </w:rPr>
      </w:pPr>
      <w:ins w:id="555" w:author="Yizhong Zhang" w:date="2023-05-04T16:58:00Z">
        <w:r>
          <w:t>2)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427B01B1" w14:textId="77777777" w:rsidR="00B60CF0" w:rsidRDefault="00B60CF0" w:rsidP="00B60CF0">
      <w:pPr>
        <w:pStyle w:val="B2"/>
        <w:rPr>
          <w:ins w:id="556" w:author="Yizhong Zhang" w:date="2023-05-04T16:58:00Z"/>
        </w:rPr>
      </w:pPr>
      <w:ins w:id="557" w:author="Yizhong Zhang" w:date="2023-05-04T16:58:00Z">
        <w:r>
          <w:t>3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pin-deletion-notification-request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2B6FEAA2" w14:textId="7C7B3C5E" w:rsidR="00B60CF0" w:rsidRDefault="00B60CF0" w:rsidP="00B60CF0">
      <w:pPr>
        <w:pStyle w:val="B3"/>
        <w:rPr>
          <w:ins w:id="558" w:author="Yizhong Zhang" w:date="2023-05-04T17:00:00Z"/>
        </w:rPr>
      </w:pPr>
      <w:ins w:id="559" w:author="Yizhong Zhang" w:date="2023-05-04T16:58:00Z">
        <w:r>
          <w:t>i</w:t>
        </w:r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>set to the assigned PIN ID of the newly created PIN</w:t>
        </w:r>
        <w:r>
          <w:t>.</w:t>
        </w:r>
      </w:ins>
    </w:p>
    <w:p w14:paraId="176BBFB2" w14:textId="77777777" w:rsidR="00B60CF0" w:rsidRDefault="00B60CF0" w:rsidP="00B60CF0">
      <w:pPr>
        <w:rPr>
          <w:ins w:id="560" w:author="Yizhong Zhang" w:date="2023-05-04T17:00:00Z"/>
        </w:rPr>
      </w:pPr>
      <w:ins w:id="561" w:author="Yizhong Zhang" w:date="2023-05-04T17:00:00Z">
        <w:r>
          <w:rPr>
            <w:lang w:eastAsia="x-none"/>
          </w:rPr>
          <w:t xml:space="preserve">Upon reception of </w:t>
        </w:r>
        <w:r>
          <w:t>either of the following:</w:t>
        </w:r>
      </w:ins>
    </w:p>
    <w:p w14:paraId="1BA5DBCB" w14:textId="77777777" w:rsidR="00B60CF0" w:rsidRPr="0044236F" w:rsidRDefault="00B60CF0" w:rsidP="00B60CF0">
      <w:pPr>
        <w:pStyle w:val="B1"/>
        <w:rPr>
          <w:ins w:id="562" w:author="Yizhong Zhang" w:date="2023-05-04T17:00:00Z"/>
        </w:rPr>
      </w:pPr>
      <w:ins w:id="563" w:author="Yizhong Zhang" w:date="2023-05-04T17:00:00Z">
        <w:r>
          <w:t>a)</w:t>
        </w:r>
        <w:r>
          <w:tab/>
        </w:r>
        <w:r w:rsidRPr="00554F63">
          <w:t>an HTTP 200 (OK) response</w:t>
        </w:r>
        <w:r w:rsidRPr="005025FB">
          <w:t xml:space="preserve"> </w:t>
        </w:r>
        <w:r>
          <w:t>message containing:</w:t>
        </w:r>
      </w:ins>
    </w:p>
    <w:p w14:paraId="44EDC334" w14:textId="77777777" w:rsidR="00B60CF0" w:rsidRDefault="00B60CF0" w:rsidP="00B60CF0">
      <w:pPr>
        <w:pStyle w:val="B2"/>
        <w:rPr>
          <w:ins w:id="564" w:author="Yizhong Zhang" w:date="2023-05-04T17:00:00Z"/>
        </w:rPr>
      </w:pPr>
      <w:ins w:id="565" w:author="Yizhong Zhang" w:date="2023-05-04T17:00:00Z">
        <w:r>
          <w:t>1)</w:t>
        </w:r>
        <w:r>
          <w:tab/>
          <w:t>a Content-Type header field set to "application/vnd.3gpp.pinapp-info+xml"; and</w:t>
        </w:r>
      </w:ins>
    </w:p>
    <w:p w14:paraId="70666E2A" w14:textId="77777777" w:rsidR="00B60CF0" w:rsidRDefault="00B60CF0" w:rsidP="00B60CF0">
      <w:pPr>
        <w:pStyle w:val="B2"/>
        <w:rPr>
          <w:ins w:id="566" w:author="Yizhong Zhang" w:date="2023-05-04T17:00:00Z"/>
        </w:rPr>
      </w:pPr>
      <w:ins w:id="567" w:author="Yizhong Zhang" w:date="2023-05-04T17:00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element; or</w:t>
        </w:r>
      </w:ins>
    </w:p>
    <w:p w14:paraId="249D3E04" w14:textId="77777777" w:rsidR="00B60CF0" w:rsidRPr="0044236F" w:rsidRDefault="00B60CF0" w:rsidP="00B60CF0">
      <w:pPr>
        <w:pStyle w:val="B1"/>
        <w:rPr>
          <w:ins w:id="568" w:author="Yizhong Zhang" w:date="2023-05-04T17:00:00Z"/>
        </w:rPr>
      </w:pPr>
      <w:ins w:id="569" w:author="Yizhong Zhang" w:date="2023-05-04T17:0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an HTTP </w:t>
        </w:r>
        <w:r>
          <w:t>403 (Forbidden)</w:t>
        </w:r>
        <w:r w:rsidRPr="00554F63">
          <w:t xml:space="preserve"> response</w:t>
        </w:r>
        <w:r w:rsidRPr="005025FB">
          <w:t xml:space="preserve"> </w:t>
        </w:r>
        <w:r>
          <w:t>message containing:</w:t>
        </w:r>
      </w:ins>
    </w:p>
    <w:p w14:paraId="3F60E390" w14:textId="77777777" w:rsidR="00B60CF0" w:rsidRPr="0044236F" w:rsidRDefault="00B60CF0" w:rsidP="00B60CF0">
      <w:pPr>
        <w:pStyle w:val="B2"/>
        <w:rPr>
          <w:ins w:id="570" w:author="Yizhong Zhang" w:date="2023-05-04T17:00:00Z"/>
        </w:rPr>
      </w:pPr>
      <w:ins w:id="571" w:author="Yizhong Zhang" w:date="2023-05-04T17:00:00Z">
        <w:r>
          <w:t>1)</w:t>
        </w:r>
        <w:r>
          <w:tab/>
          <w:t>a Content-Type header field set to "application/vnd.3gpp.pinapp-info+xml"; and</w:t>
        </w:r>
      </w:ins>
    </w:p>
    <w:p w14:paraId="0306E96D" w14:textId="77777777" w:rsidR="00B60CF0" w:rsidRPr="004177ED" w:rsidRDefault="00B60CF0" w:rsidP="00B60CF0">
      <w:pPr>
        <w:pStyle w:val="B2"/>
        <w:rPr>
          <w:ins w:id="572" w:author="Yizhong Zhang" w:date="2023-05-04T17:00:00Z"/>
          <w:lang w:eastAsia="x-none"/>
        </w:rPr>
      </w:pPr>
      <w:ins w:id="573" w:author="Yizhong Zhang" w:date="2023-05-04T17:00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element;</w:t>
        </w:r>
      </w:ins>
    </w:p>
    <w:p w14:paraId="3B35B378" w14:textId="77777777" w:rsidR="00B60CF0" w:rsidRDefault="00B60CF0" w:rsidP="00B60CF0">
      <w:pPr>
        <w:rPr>
          <w:ins w:id="574" w:author="Yizhong Zhang" w:date="2023-05-04T17:00:00Z"/>
        </w:rPr>
      </w:pPr>
      <w:ins w:id="575" w:author="Yizhong Zhang" w:date="2023-05-04T17:00:00Z">
        <w:r>
          <w:t>the PMAE-C shall consider that the PIN has been treated as deleted in the corresponding PIN peer.</w:t>
        </w:r>
      </w:ins>
    </w:p>
    <w:p w14:paraId="1632D745" w14:textId="77777777" w:rsidR="00B60CF0" w:rsidRDefault="00B60CF0" w:rsidP="00B60CF0">
      <w:pPr>
        <w:pStyle w:val="NO"/>
        <w:rPr>
          <w:ins w:id="576" w:author="Yizhong Zhang" w:date="2023-05-04T17:00:00Z"/>
        </w:rPr>
      </w:pPr>
      <w:ins w:id="577" w:author="Yizhong Zhang" w:date="2023-05-04T17:00:00Z">
        <w:r w:rsidRPr="00040B5C">
          <w:t>NOTE:</w:t>
        </w:r>
        <w:r w:rsidRPr="00040B5C">
          <w:tab/>
        </w:r>
        <w:r>
          <w:t xml:space="preserve">Whether PMAE-C needs to take other actions for PIN peer(s) that send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</w:t>
        </w:r>
        <w:r w:rsidRPr="00040B5C">
          <w:t xml:space="preserve"> is left to UE implementation. </w:t>
        </w:r>
      </w:ins>
    </w:p>
    <w:p w14:paraId="17450DA6" w14:textId="76CF5D7E" w:rsidR="00B60CF0" w:rsidRDefault="00B60CF0" w:rsidP="00B60CF0">
      <w:pPr>
        <w:rPr>
          <w:ins w:id="578" w:author="Yizhong Zhang" w:date="2023-05-04T17:01:00Z"/>
        </w:rPr>
      </w:pPr>
      <w:ins w:id="579" w:author="Yizhong Zhang" w:date="2023-05-04T17:00:00Z">
        <w:r>
          <w:t xml:space="preserve">When receiving all the response(s) from PIN peer(s), the PIN is considered as deleted in the PMAE-C from this time onward. The PMAE-C shall </w:t>
        </w:r>
        <w:r>
          <w:rPr>
            <w:rFonts w:hint="eastAsia"/>
            <w:lang w:eastAsia="zh-CN"/>
          </w:rPr>
          <w:t>delete</w:t>
        </w:r>
        <w:r>
          <w:t xml:space="preserve"> all the information related to this PIN.</w:t>
        </w:r>
      </w:ins>
    </w:p>
    <w:p w14:paraId="6BB27B78" w14:textId="77777777" w:rsidR="00B60CF0" w:rsidRDefault="00B60CF0" w:rsidP="00B60CF0">
      <w:pPr>
        <w:rPr>
          <w:ins w:id="580" w:author="Yizhong Zhang" w:date="2023-05-04T17:01:00Z"/>
        </w:rPr>
      </w:pPr>
      <w:ins w:id="581" w:author="Yizhong Zhang" w:date="2023-05-04T17:01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39378D6D" w14:textId="77777777" w:rsidR="00B60CF0" w:rsidRDefault="00B60CF0" w:rsidP="00B60CF0">
      <w:pPr>
        <w:pStyle w:val="B1"/>
        <w:rPr>
          <w:ins w:id="582" w:author="Yizhong Zhang" w:date="2023-05-04T17:01:00Z"/>
        </w:rPr>
      </w:pPr>
      <w:ins w:id="583" w:author="Yizhong Zhang" w:date="2023-05-04T17:01:00Z">
        <w:r>
          <w:t>a)</w:t>
        </w:r>
        <w:r>
          <w:tab/>
          <w:t>a Content-Type header field set to "application/vnd.3gpp.pinapp-info+xml"; and</w:t>
        </w:r>
      </w:ins>
    </w:p>
    <w:p w14:paraId="2339588E" w14:textId="77777777" w:rsidR="00B60CF0" w:rsidRDefault="00B60CF0" w:rsidP="00B60CF0">
      <w:pPr>
        <w:pStyle w:val="B1"/>
        <w:rPr>
          <w:ins w:id="584" w:author="Yizhong Zhang" w:date="2023-05-04T17:01:00Z"/>
        </w:rPr>
      </w:pPr>
      <w:ins w:id="585" w:author="Yizhong Zhang" w:date="2023-05-04T17:01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pin-deletion-reject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E774CA8" w14:textId="4B1E89B0" w:rsidR="00B60CF0" w:rsidRPr="00B60CF0" w:rsidRDefault="00B60CF0" w:rsidP="00B60CF0">
      <w:pPr>
        <w:rPr>
          <w:ins w:id="586" w:author="Yizhong Zhang" w:date="2023-05-04T16:57:00Z"/>
          <w:lang w:eastAsia="zh-CN"/>
        </w:rPr>
      </w:pPr>
      <w:ins w:id="587" w:author="Yizhong Zhang" w:date="2023-05-04T17:01:00Z">
        <w:r>
          <w:t xml:space="preserve">the PMAE-C shall consider that the PMAE-C </w:t>
        </w:r>
        <w:r w:rsidRPr="00AF136D">
          <w:t>requested PIN deletion procedure</w:t>
        </w:r>
        <w:r w:rsidRPr="007B05CC">
          <w:t xml:space="preserve"> </w:t>
        </w:r>
        <w:r>
          <w:t>is rejected by the PAE-S.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t xml:space="preserve">PMAE-C may initiate a local </w:t>
        </w:r>
        <w:r w:rsidRPr="0020262D">
          <w:t>PIN deletion procedure</w:t>
        </w:r>
        <w:r>
          <w:t xml:space="preserve"> as specified in clause 5.4.3.3 if still needed.</w:t>
        </w:r>
      </w:ins>
    </w:p>
    <w:p w14:paraId="0EF8B37A" w14:textId="342DD96B" w:rsidR="00B60CF0" w:rsidRPr="00B60CF0" w:rsidRDefault="00B60CF0" w:rsidP="00B60CF0">
      <w:pPr>
        <w:pStyle w:val="6"/>
        <w:rPr>
          <w:lang w:eastAsia="zh-CN"/>
        </w:rPr>
      </w:pPr>
      <w:ins w:id="588" w:author="Yizhong Zhang" w:date="2023-05-04T16:5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.4.3.2.2.</w:t>
        </w:r>
      </w:ins>
      <w:ins w:id="589" w:author="Yizhong Zhang" w:date="2023-05-04T16:58:00Z">
        <w:r>
          <w:rPr>
            <w:lang w:eastAsia="zh-CN"/>
          </w:rPr>
          <w:t>2</w:t>
        </w:r>
      </w:ins>
      <w:ins w:id="590" w:author="Yizhong Zhang" w:date="2023-05-04T16:57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PAE-S procedure</w:t>
        </w:r>
      </w:ins>
    </w:p>
    <w:p w14:paraId="5B6D7AA3" w14:textId="77777777" w:rsidR="00B60CF0" w:rsidRDefault="00B60CF0" w:rsidP="00B60CF0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12069529" w14:textId="77777777" w:rsidR="00B60CF0" w:rsidRDefault="00B60CF0" w:rsidP="00B60CF0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195067C" w14:textId="77777777" w:rsidR="00B60CF0" w:rsidRDefault="00B60CF0" w:rsidP="00B60CF0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6D268C8D" w14:textId="77777777" w:rsidR="00B60CF0" w:rsidRPr="00491357" w:rsidRDefault="00B60CF0" w:rsidP="00B60CF0">
      <w:r>
        <w:t xml:space="preserve">the PAE-S shall </w:t>
      </w:r>
      <w:r w:rsidRPr="00DF5140">
        <w:t>verif</w:t>
      </w:r>
      <w:r>
        <w:t>y</w:t>
      </w:r>
      <w:r w:rsidRPr="00DF5140">
        <w:t xml:space="preserve"> </w:t>
      </w:r>
      <w:r w:rsidRPr="00583BDB">
        <w:rPr>
          <w:lang w:eastAsia="zh-CN"/>
        </w:rPr>
        <w:t xml:space="preserve">whether the </w:t>
      </w:r>
      <w:r>
        <w:rPr>
          <w:lang w:eastAsia="zh-CN"/>
        </w:rPr>
        <w:t>PMAE-C</w:t>
      </w:r>
      <w:r w:rsidRPr="00583BDB">
        <w:rPr>
          <w:lang w:eastAsia="zh-CN"/>
        </w:rPr>
        <w:t xml:space="preserve"> is authorized to </w:t>
      </w:r>
      <w:r>
        <w:rPr>
          <w:lang w:eastAsia="zh-CN"/>
        </w:rPr>
        <w:t>delete a PIN</w:t>
      </w:r>
      <w:r w:rsidRPr="00DF5140">
        <w:t>.</w:t>
      </w:r>
    </w:p>
    <w:p w14:paraId="7AEADE54" w14:textId="696A31DE" w:rsidR="00B60CF0" w:rsidDel="00B60CF0" w:rsidRDefault="00B60CF0" w:rsidP="00B60CF0">
      <w:pPr>
        <w:pStyle w:val="6"/>
        <w:rPr>
          <w:del w:id="591" w:author="Yizhong Zhang" w:date="2023-05-04T16:58:00Z"/>
        </w:rPr>
      </w:pPr>
      <w:bookmarkStart w:id="592" w:name="_Toc133330121"/>
      <w:del w:id="593" w:author="Yizhong Zhang" w:date="2023-05-04T16:58:00Z">
        <w:r w:rsidDel="00B60CF0">
          <w:rPr>
            <w:rFonts w:hint="eastAsia"/>
            <w:lang w:eastAsia="zh-CN"/>
          </w:rPr>
          <w:lastRenderedPageBreak/>
          <w:delText>5</w:delText>
        </w:r>
        <w:r w:rsidDel="00B60CF0">
          <w:rPr>
            <w:lang w:eastAsia="zh-CN"/>
          </w:rPr>
          <w:delText>.4.3.2.2.2</w:delText>
        </w:r>
        <w:r w:rsidDel="00B60CF0">
          <w:rPr>
            <w:lang w:eastAsia="zh-CN"/>
          </w:rPr>
          <w:tab/>
        </w:r>
        <w:r w:rsidDel="00B60CF0">
          <w:rPr>
            <w:lang w:eastAsia="zh-CN"/>
          </w:rPr>
          <w:tab/>
        </w:r>
        <w:r w:rsidDel="00B60CF0">
          <w:delText xml:space="preserve">PMAE-C </w:delText>
        </w:r>
        <w:r w:rsidRPr="00AF136D" w:rsidDel="00B60CF0">
          <w:delText>requested PIN deletion procedure</w:delText>
        </w:r>
        <w:r w:rsidDel="00B60CF0">
          <w:delText xml:space="preserve"> accepted by PAE-S</w:delText>
        </w:r>
        <w:bookmarkEnd w:id="592"/>
      </w:del>
    </w:p>
    <w:p w14:paraId="1F6025F1" w14:textId="77777777" w:rsidR="00B60CF0" w:rsidRDefault="00B60CF0" w:rsidP="00B60CF0">
      <w:r>
        <w:t xml:space="preserve">If </w:t>
      </w:r>
      <w:r>
        <w:rPr>
          <w:lang w:eastAsia="zh-CN"/>
        </w:rPr>
        <w:t xml:space="preserve">the PMAE-C </w:t>
      </w:r>
      <w:r>
        <w:t>is authorized to delete the PIN, the PAE-S shall:</w:t>
      </w:r>
    </w:p>
    <w:p w14:paraId="469C57E8" w14:textId="77777777" w:rsidR="00B60CF0" w:rsidRDefault="00B60CF0" w:rsidP="00B60CF0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76E53273" w14:textId="77777777" w:rsidR="00B60CF0" w:rsidRDefault="00B60CF0" w:rsidP="00B60CF0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1CD5771" w14:textId="77777777" w:rsidR="00B60CF0" w:rsidRDefault="00B60CF0" w:rsidP="00B60CF0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.</w:t>
      </w:r>
    </w:p>
    <w:p w14:paraId="4DA07905" w14:textId="77777777" w:rsidR="00B60CF0" w:rsidRDefault="00B60CF0" w:rsidP="00B60CF0">
      <w:pPr>
        <w:rPr>
          <w:ins w:id="594" w:author="Yizhong Zhang" w:date="2023-05-04T17:01:00Z"/>
          <w:lang w:val="en-US" w:eastAsia="zh-CN"/>
        </w:rPr>
      </w:pPr>
      <w:r>
        <w:t xml:space="preserve">From this time onward, the PIN is considered as deleted in the PAE-S. The PAE-S shall stop all the procedures related to the PIN and release all the </w:t>
      </w:r>
      <w:r w:rsidRPr="00ED5D9C">
        <w:rPr>
          <w:lang w:val="en-US" w:eastAsia="zh-CN"/>
        </w:rPr>
        <w:t>network resources allocated for this PIN</w:t>
      </w:r>
      <w:r>
        <w:rPr>
          <w:lang w:val="en-US" w:eastAsia="zh-CN"/>
        </w:rPr>
        <w:t>.</w:t>
      </w:r>
    </w:p>
    <w:p w14:paraId="38F9B59A" w14:textId="77777777" w:rsidR="00B60CF0" w:rsidRDefault="00B60CF0" w:rsidP="00B60CF0">
      <w:pPr>
        <w:rPr>
          <w:ins w:id="595" w:author="Yizhong Zhang" w:date="2023-05-04T17:01:00Z"/>
        </w:rPr>
      </w:pPr>
      <w:ins w:id="596" w:author="Yizhong Zhang" w:date="2023-05-04T17:01:00Z">
        <w:r>
          <w:t xml:space="preserve">If </w:t>
        </w:r>
        <w:r>
          <w:rPr>
            <w:lang w:eastAsia="zh-CN"/>
          </w:rPr>
          <w:t>the PMAE-C</w:t>
        </w:r>
        <w:r>
          <w:t xml:space="preserve"> is not authorized to delete a PIN, the PAE-S shall:</w:t>
        </w:r>
      </w:ins>
    </w:p>
    <w:p w14:paraId="5EB8B766" w14:textId="77777777" w:rsidR="00B60CF0" w:rsidRDefault="00B60CF0" w:rsidP="00B60CF0">
      <w:pPr>
        <w:pStyle w:val="B1"/>
        <w:rPr>
          <w:ins w:id="597" w:author="Yizhong Zhang" w:date="2023-05-04T17:01:00Z"/>
        </w:rPr>
      </w:pPr>
      <w:ins w:id="598" w:author="Yizhong Zhang" w:date="2023-05-04T17:0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6F60B7D1" w14:textId="77777777" w:rsidR="00B60CF0" w:rsidRDefault="00B60CF0" w:rsidP="00B60CF0">
      <w:pPr>
        <w:pStyle w:val="B2"/>
        <w:rPr>
          <w:ins w:id="599" w:author="Yizhong Zhang" w:date="2023-05-04T17:01:00Z"/>
        </w:rPr>
      </w:pPr>
      <w:ins w:id="600" w:author="Yizhong Zhang" w:date="2023-05-04T17:01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C78BF1D" w14:textId="77777777" w:rsidR="00B60CF0" w:rsidRDefault="00B60CF0" w:rsidP="00B60CF0">
      <w:pPr>
        <w:pStyle w:val="B2"/>
        <w:rPr>
          <w:ins w:id="601" w:author="Yizhong Zhang" w:date="2023-05-04T17:01:00Z"/>
        </w:rPr>
      </w:pPr>
      <w:ins w:id="602" w:author="Yizhong Zhang" w:date="2023-05-04T17:01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6F48B4D7" w14:textId="77777777" w:rsidR="00B60CF0" w:rsidRDefault="00B60CF0" w:rsidP="00B60CF0">
      <w:pPr>
        <w:pStyle w:val="B3"/>
        <w:rPr>
          <w:ins w:id="603" w:author="Yizhong Zhang" w:date="2023-05-04T17:01:00Z"/>
          <w:lang w:eastAsia="zh-CN"/>
        </w:rPr>
      </w:pPr>
      <w:ins w:id="604" w:author="Yizhong Zhang" w:date="2023-05-04T17:01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t>PIN deletion</w:t>
        </w:r>
        <w:r w:rsidRPr="00654FEF">
          <w:t xml:space="preserve"> failure</w:t>
        </w:r>
        <w:r>
          <w:t>; and</w:t>
        </w:r>
      </w:ins>
    </w:p>
    <w:p w14:paraId="215FEEA6" w14:textId="557AC3A8" w:rsidR="00B60CF0" w:rsidRPr="00B60CF0" w:rsidRDefault="00B60CF0" w:rsidP="00B60CF0">
      <w:pPr>
        <w:pStyle w:val="B1"/>
        <w:rPr>
          <w:ins w:id="605" w:author="Yizhong Zhang" w:date="2023-05-04T16:58:00Z"/>
          <w:lang w:eastAsia="zh-CN"/>
        </w:rPr>
      </w:pPr>
      <w:ins w:id="606" w:author="Yizhong Zhang" w:date="2023-05-04T17:01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rPr>
            <w:lang w:eastAsia="zh-CN"/>
          </w:rP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10F27727" w14:textId="35CFA47A" w:rsidR="00B60CF0" w:rsidRPr="00B60CF0" w:rsidRDefault="00B60CF0" w:rsidP="00B60CF0">
      <w:pPr>
        <w:pStyle w:val="6"/>
        <w:rPr>
          <w:ins w:id="607" w:author="Yizhong Zhang" w:date="2023-05-04T16:58:00Z"/>
          <w:lang w:eastAsia="zh-CN"/>
        </w:rPr>
      </w:pPr>
      <w:ins w:id="608" w:author="Yizhong Zhang" w:date="2023-05-04T16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.4.3.2.2.3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PGAE-C procedure</w:t>
        </w:r>
      </w:ins>
    </w:p>
    <w:p w14:paraId="2B1DED02" w14:textId="77777777" w:rsidR="00B60CF0" w:rsidRDefault="00B60CF0" w:rsidP="00B60CF0">
      <w:pPr>
        <w:rPr>
          <w:ins w:id="609" w:author="Yizhong Zhang" w:date="2023-05-04T16:59:00Z"/>
        </w:rPr>
      </w:pPr>
      <w:ins w:id="610" w:author="Yizhong Zhang" w:date="2023-05-04T16:59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61A22CB" w14:textId="77777777" w:rsidR="00B60CF0" w:rsidRDefault="00B60CF0" w:rsidP="00B60CF0">
      <w:pPr>
        <w:pStyle w:val="B1"/>
        <w:rPr>
          <w:ins w:id="611" w:author="Yizhong Zhang" w:date="2023-05-04T16:59:00Z"/>
        </w:rPr>
      </w:pPr>
      <w:ins w:id="612" w:author="Yizhong Zhang" w:date="2023-05-04T16:59:00Z">
        <w:r>
          <w:t>a)</w:t>
        </w:r>
        <w:r>
          <w:tab/>
          <w:t>a Content-Type header field set to "application/vnd.3gpp.pinapp-info+xml"; and</w:t>
        </w:r>
      </w:ins>
    </w:p>
    <w:p w14:paraId="23B5A103" w14:textId="77777777" w:rsidR="00B60CF0" w:rsidRDefault="00B60CF0" w:rsidP="00B60CF0">
      <w:pPr>
        <w:pStyle w:val="B1"/>
        <w:rPr>
          <w:ins w:id="613" w:author="Yizhong Zhang" w:date="2023-05-04T16:59:00Z"/>
        </w:rPr>
      </w:pPr>
      <w:ins w:id="614" w:author="Yizhong Zhang" w:date="2023-05-04T16:59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09EEACB6" w14:textId="77777777" w:rsidR="00B60CF0" w:rsidRDefault="00B60CF0" w:rsidP="00B60CF0">
      <w:pPr>
        <w:rPr>
          <w:ins w:id="615" w:author="Yizhong Zhang" w:date="2023-05-04T16:59:00Z"/>
        </w:rPr>
      </w:pPr>
      <w:ins w:id="616" w:author="Yizhong Zhang" w:date="2023-05-04T16:59:00Z">
        <w:r>
          <w:t>the PGAE-C:</w:t>
        </w:r>
      </w:ins>
    </w:p>
    <w:p w14:paraId="24647392" w14:textId="77777777" w:rsidR="00B60CF0" w:rsidRDefault="00B60CF0" w:rsidP="00B60CF0">
      <w:pPr>
        <w:pStyle w:val="B1"/>
        <w:rPr>
          <w:ins w:id="617" w:author="Yizhong Zhang" w:date="2023-05-04T16:59:00Z"/>
        </w:rPr>
      </w:pPr>
      <w:ins w:id="618" w:author="Yizhong Zhang" w:date="2023-05-04T16:59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PIN</w:t>
        </w:r>
        <w:r w:rsidRPr="000C75A6">
          <w:t xml:space="preserve"> has been </w:t>
        </w:r>
        <w:r>
          <w:t>deleted;</w:t>
        </w:r>
      </w:ins>
    </w:p>
    <w:p w14:paraId="3CB27D62" w14:textId="77777777" w:rsidR="00B60CF0" w:rsidRDefault="00B60CF0" w:rsidP="00B60CF0">
      <w:pPr>
        <w:pStyle w:val="B1"/>
        <w:rPr>
          <w:ins w:id="619" w:author="Yizhong Zhang" w:date="2023-05-04T16:59:00Z"/>
          <w:lang w:eastAsia="zh-CN"/>
        </w:rPr>
      </w:pPr>
      <w:ins w:id="620" w:author="Yizhong Zhang" w:date="2023-05-04T16:5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invalidate </w:t>
        </w:r>
        <w:r w:rsidRPr="00D97646">
          <w:rPr>
            <w:lang w:eastAsia="zh-CN"/>
          </w:rPr>
          <w:t xml:space="preserve">the access control information in </w:t>
        </w:r>
        <w:r>
          <w:rPr>
            <w:lang w:eastAsia="zh-CN"/>
          </w:rPr>
          <w:t>the PGAE-C; and</w:t>
        </w:r>
      </w:ins>
    </w:p>
    <w:p w14:paraId="2680EE2C" w14:textId="77777777" w:rsidR="00B60CF0" w:rsidRDefault="00B60CF0" w:rsidP="00B60CF0">
      <w:pPr>
        <w:pStyle w:val="B1"/>
        <w:rPr>
          <w:ins w:id="621" w:author="Yizhong Zhang" w:date="2023-05-04T16:59:00Z"/>
          <w:lang w:eastAsia="zh-CN"/>
        </w:rPr>
      </w:pPr>
      <w:ins w:id="622" w:author="Yizhong Zhang" w:date="2023-05-04T16:59:00Z">
        <w:r>
          <w:rPr>
            <w:lang w:eastAsia="zh-CN"/>
          </w:rPr>
          <w:t>c)</w:t>
        </w:r>
        <w:r>
          <w:rPr>
            <w:lang w:eastAsia="zh-CN"/>
          </w:rPr>
          <w:tab/>
          <w:t>shall perform either of the following to respond to PMAE-C:</w:t>
        </w:r>
      </w:ins>
    </w:p>
    <w:p w14:paraId="3B3DD218" w14:textId="77777777" w:rsidR="00B60CF0" w:rsidRDefault="00B60CF0" w:rsidP="00B60CF0">
      <w:pPr>
        <w:pStyle w:val="B2"/>
        <w:rPr>
          <w:ins w:id="623" w:author="Yizhong Zhang" w:date="2023-05-04T16:59:00Z"/>
        </w:rPr>
      </w:pPr>
      <w:ins w:id="624" w:author="Yizhong Zhang" w:date="2023-05-04T16:59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PGAE-C</w:t>
        </w:r>
        <w:r w:rsidRPr="00554F63">
          <w:t>:</w:t>
        </w:r>
      </w:ins>
    </w:p>
    <w:p w14:paraId="4DB1C0D4" w14:textId="77777777" w:rsidR="00B60CF0" w:rsidRDefault="00B60CF0" w:rsidP="00B60CF0">
      <w:pPr>
        <w:pStyle w:val="B3"/>
        <w:rPr>
          <w:ins w:id="625" w:author="Yizhong Zhang" w:date="2023-05-04T16:59:00Z"/>
        </w:rPr>
      </w:pPr>
      <w:ins w:id="626" w:author="Yizhong Zhang" w:date="2023-05-04T16:59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373F6440" w14:textId="77777777" w:rsidR="00B60CF0" w:rsidRPr="007F57D7" w:rsidRDefault="00B60CF0" w:rsidP="00B60CF0">
      <w:pPr>
        <w:pStyle w:val="B3"/>
        <w:rPr>
          <w:ins w:id="627" w:author="Yizhong Zhang" w:date="2023-05-04T16:59:00Z"/>
          <w:lang w:eastAsia="zh-CN"/>
        </w:rPr>
      </w:pPr>
      <w:ins w:id="628" w:author="Yizhong Zhang" w:date="2023-05-04T16:59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; or</w:t>
        </w:r>
      </w:ins>
    </w:p>
    <w:p w14:paraId="15F5BFEC" w14:textId="77777777" w:rsidR="00B60CF0" w:rsidRDefault="00B60CF0" w:rsidP="00B60CF0">
      <w:pPr>
        <w:pStyle w:val="B2"/>
        <w:rPr>
          <w:ins w:id="629" w:author="Yizhong Zhang" w:date="2023-05-04T16:59:00Z"/>
        </w:rPr>
      </w:pPr>
      <w:ins w:id="630" w:author="Yizhong Zhang" w:date="2023-05-04T16:59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PGAE-C</w:t>
        </w:r>
        <w:r w:rsidRPr="00554F63">
          <w:t>:</w:t>
        </w:r>
      </w:ins>
    </w:p>
    <w:p w14:paraId="0FD07DF4" w14:textId="77777777" w:rsidR="00B60CF0" w:rsidRDefault="00B60CF0" w:rsidP="00B60CF0">
      <w:pPr>
        <w:pStyle w:val="B3"/>
        <w:rPr>
          <w:ins w:id="631" w:author="Yizhong Zhang" w:date="2023-05-04T16:59:00Z"/>
        </w:rPr>
      </w:pPr>
      <w:ins w:id="632" w:author="Yizhong Zhang" w:date="2023-05-04T16:59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4C7CBC7A" w14:textId="77777777" w:rsidR="00B60CF0" w:rsidRDefault="00B60CF0" w:rsidP="00B60CF0">
      <w:pPr>
        <w:pStyle w:val="B3"/>
        <w:rPr>
          <w:ins w:id="633" w:author="Yizhong Zhang" w:date="2023-05-04T16:59:00Z"/>
        </w:rPr>
      </w:pPr>
      <w:ins w:id="634" w:author="Yizhong Zhang" w:date="2023-05-04T16:59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:</w:t>
        </w:r>
      </w:ins>
    </w:p>
    <w:p w14:paraId="68576F0E" w14:textId="77777777" w:rsidR="00B60CF0" w:rsidRDefault="00B60CF0" w:rsidP="00B60CF0">
      <w:pPr>
        <w:pStyle w:val="B4"/>
        <w:rPr>
          <w:ins w:id="635" w:author="Yizhong Zhang" w:date="2023-05-04T16:59:00Z"/>
        </w:rPr>
      </w:pPr>
      <w:ins w:id="636" w:author="Yizhong Zhang" w:date="2023-05-04T16:59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deletion notification</w:t>
        </w:r>
        <w:r w:rsidRPr="00654FEF">
          <w:t xml:space="preserve"> failure</w:t>
        </w:r>
        <w:r>
          <w:t>; and</w:t>
        </w:r>
      </w:ins>
    </w:p>
    <w:p w14:paraId="7D4C6B03" w14:textId="77777777" w:rsidR="00B60CF0" w:rsidRPr="00344627" w:rsidRDefault="00B60CF0" w:rsidP="00B60CF0">
      <w:pPr>
        <w:pStyle w:val="B1"/>
        <w:rPr>
          <w:ins w:id="637" w:author="Yizhong Zhang" w:date="2023-05-04T16:59:00Z"/>
          <w:lang w:eastAsia="zh-CN"/>
        </w:rPr>
      </w:pPr>
      <w:ins w:id="638" w:author="Yizhong Zhang" w:date="2023-05-04T16:59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shall </w:t>
        </w:r>
        <w:r w:rsidRPr="009275F6">
          <w:rPr>
            <w:lang w:eastAsia="zh-CN"/>
          </w:rPr>
          <w:t xml:space="preserve">send the </w:t>
        </w:r>
        <w:r>
          <w:rPr>
            <w:lang w:eastAsia="zh-CN"/>
          </w:rPr>
          <w:t xml:space="preserve">generated </w:t>
        </w:r>
        <w:r w:rsidRPr="00554F63">
          <w:t>HTTP 200 (OK) response</w:t>
        </w:r>
        <w:r w:rsidRPr="009275F6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r w:rsidRPr="00554F63">
          <w:t xml:space="preserve">HTTP </w:t>
        </w:r>
        <w:r>
          <w:t xml:space="preserve">403 (Forbidden) </w:t>
        </w:r>
        <w:r w:rsidRPr="009275F6">
          <w:rPr>
            <w:lang w:eastAsia="zh-CN"/>
          </w:rPr>
          <w:t>towards the P</w:t>
        </w:r>
        <w:r>
          <w:rPr>
            <w:lang w:eastAsia="zh-CN"/>
          </w:rPr>
          <w:t>M</w:t>
        </w:r>
        <w:r w:rsidRPr="009275F6">
          <w:rPr>
            <w:lang w:eastAsia="zh-CN"/>
          </w:rPr>
          <w:t>AE-C.</w:t>
        </w:r>
      </w:ins>
    </w:p>
    <w:p w14:paraId="29869BA3" w14:textId="1EF4DBB8" w:rsidR="00B60CF0" w:rsidRPr="00B60CF0" w:rsidRDefault="00B60CF0" w:rsidP="00B60CF0">
      <w:pPr>
        <w:pStyle w:val="6"/>
        <w:rPr>
          <w:ins w:id="639" w:author="Yizhong Zhang" w:date="2023-05-04T17:00:00Z"/>
          <w:lang w:eastAsia="zh-CN"/>
        </w:rPr>
      </w:pPr>
      <w:ins w:id="640" w:author="Yizhong Zhang" w:date="2023-05-04T17:00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.4.3.2.2.4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PEAE-C procedure</w:t>
        </w:r>
      </w:ins>
    </w:p>
    <w:p w14:paraId="629D3F96" w14:textId="77777777" w:rsidR="00B60CF0" w:rsidRDefault="00B60CF0" w:rsidP="00B60CF0">
      <w:pPr>
        <w:rPr>
          <w:ins w:id="641" w:author="Yizhong Zhang" w:date="2023-05-04T17:00:00Z"/>
        </w:rPr>
      </w:pPr>
      <w:ins w:id="642" w:author="Yizhong Zhang" w:date="2023-05-04T17:00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459D4664" w14:textId="77777777" w:rsidR="00B60CF0" w:rsidRDefault="00B60CF0" w:rsidP="00B60CF0">
      <w:pPr>
        <w:pStyle w:val="B1"/>
        <w:rPr>
          <w:ins w:id="643" w:author="Yizhong Zhang" w:date="2023-05-04T17:00:00Z"/>
        </w:rPr>
      </w:pPr>
      <w:ins w:id="644" w:author="Yizhong Zhang" w:date="2023-05-04T17:00:00Z">
        <w:r>
          <w:t>a)</w:t>
        </w:r>
        <w:r>
          <w:tab/>
          <w:t>a Content-Type header field set to "application/vnd.3gpp.pinapp-info+xml"; and</w:t>
        </w:r>
      </w:ins>
    </w:p>
    <w:p w14:paraId="3DA24F8F" w14:textId="77777777" w:rsidR="00B60CF0" w:rsidRDefault="00B60CF0" w:rsidP="00B60CF0">
      <w:pPr>
        <w:pStyle w:val="B1"/>
        <w:rPr>
          <w:ins w:id="645" w:author="Yizhong Zhang" w:date="2023-05-04T17:00:00Z"/>
        </w:rPr>
      </w:pPr>
      <w:ins w:id="646" w:author="Yizhong Zhang" w:date="2023-05-04T17:00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16D2E3A3" w14:textId="77777777" w:rsidR="00B60CF0" w:rsidRDefault="00B60CF0" w:rsidP="00B60CF0">
      <w:pPr>
        <w:rPr>
          <w:ins w:id="647" w:author="Yizhong Zhang" w:date="2023-05-04T17:00:00Z"/>
        </w:rPr>
      </w:pPr>
      <w:ins w:id="648" w:author="Yizhong Zhang" w:date="2023-05-04T17:00:00Z">
        <w:r>
          <w:t>the PEAE-C:</w:t>
        </w:r>
      </w:ins>
    </w:p>
    <w:p w14:paraId="3373B104" w14:textId="77777777" w:rsidR="00B60CF0" w:rsidRDefault="00B60CF0" w:rsidP="00B60CF0">
      <w:pPr>
        <w:pStyle w:val="B1"/>
        <w:rPr>
          <w:ins w:id="649" w:author="Yizhong Zhang" w:date="2023-05-04T17:00:00Z"/>
        </w:rPr>
      </w:pPr>
      <w:ins w:id="650" w:author="Yizhong Zhang" w:date="2023-05-04T17:00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PIN</w:t>
        </w:r>
        <w:r w:rsidRPr="000C75A6">
          <w:t xml:space="preserve"> has been </w:t>
        </w:r>
        <w:r>
          <w:t>deleted;</w:t>
        </w:r>
      </w:ins>
    </w:p>
    <w:p w14:paraId="785AC742" w14:textId="77777777" w:rsidR="00B60CF0" w:rsidRDefault="00B60CF0" w:rsidP="00B60CF0">
      <w:pPr>
        <w:pStyle w:val="B1"/>
        <w:rPr>
          <w:ins w:id="651" w:author="Yizhong Zhang" w:date="2023-05-04T17:00:00Z"/>
          <w:lang w:eastAsia="zh-CN"/>
        </w:rPr>
      </w:pPr>
      <w:ins w:id="652" w:author="Yizhong Zhang" w:date="2023-05-04T17:00:00Z">
        <w:r>
          <w:rPr>
            <w:lang w:eastAsia="zh-CN"/>
          </w:rPr>
          <w:t>b)</w:t>
        </w:r>
        <w:r>
          <w:rPr>
            <w:lang w:eastAsia="zh-CN"/>
          </w:rPr>
          <w:tab/>
          <w:t>shall perform either of the following to respond to PMAE-C:</w:t>
        </w:r>
      </w:ins>
    </w:p>
    <w:p w14:paraId="4D9B22E4" w14:textId="77777777" w:rsidR="00B60CF0" w:rsidRDefault="00B60CF0" w:rsidP="00B60CF0">
      <w:pPr>
        <w:pStyle w:val="B2"/>
        <w:rPr>
          <w:ins w:id="653" w:author="Yizhong Zhang" w:date="2023-05-04T17:00:00Z"/>
        </w:rPr>
      </w:pPr>
      <w:ins w:id="654" w:author="Yizhong Zhang" w:date="2023-05-04T17:00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PEAE-C</w:t>
        </w:r>
        <w:r w:rsidRPr="00554F63">
          <w:t>:</w:t>
        </w:r>
      </w:ins>
    </w:p>
    <w:p w14:paraId="53965EAB" w14:textId="77777777" w:rsidR="00B60CF0" w:rsidRDefault="00B60CF0" w:rsidP="00B60CF0">
      <w:pPr>
        <w:pStyle w:val="B3"/>
        <w:rPr>
          <w:ins w:id="655" w:author="Yizhong Zhang" w:date="2023-05-04T17:00:00Z"/>
        </w:rPr>
      </w:pPr>
      <w:ins w:id="656" w:author="Yizhong Zhang" w:date="2023-05-04T17:00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4ABA97CB" w14:textId="77777777" w:rsidR="00B60CF0" w:rsidRPr="007F57D7" w:rsidRDefault="00B60CF0" w:rsidP="00B60CF0">
      <w:pPr>
        <w:pStyle w:val="B3"/>
        <w:rPr>
          <w:ins w:id="657" w:author="Yizhong Zhang" w:date="2023-05-04T17:00:00Z"/>
          <w:lang w:eastAsia="zh-CN"/>
        </w:rPr>
      </w:pPr>
      <w:ins w:id="658" w:author="Yizhong Zhang" w:date="2023-05-04T17:00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; or</w:t>
        </w:r>
      </w:ins>
    </w:p>
    <w:p w14:paraId="735E2022" w14:textId="77777777" w:rsidR="00B60CF0" w:rsidRDefault="00B60CF0" w:rsidP="00B60CF0">
      <w:pPr>
        <w:pStyle w:val="B2"/>
        <w:rPr>
          <w:ins w:id="659" w:author="Yizhong Zhang" w:date="2023-05-04T17:00:00Z"/>
        </w:rPr>
      </w:pPr>
      <w:ins w:id="660" w:author="Yizhong Zhang" w:date="2023-05-04T17:00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PEAE-C</w:t>
        </w:r>
        <w:r w:rsidRPr="00554F63">
          <w:t>:</w:t>
        </w:r>
      </w:ins>
    </w:p>
    <w:p w14:paraId="7D03ACF0" w14:textId="77777777" w:rsidR="00B60CF0" w:rsidRDefault="00B60CF0" w:rsidP="00B60CF0">
      <w:pPr>
        <w:pStyle w:val="B3"/>
        <w:rPr>
          <w:ins w:id="661" w:author="Yizhong Zhang" w:date="2023-05-04T17:00:00Z"/>
        </w:rPr>
      </w:pPr>
      <w:ins w:id="662" w:author="Yizhong Zhang" w:date="2023-05-04T17:00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10E654E" w14:textId="77777777" w:rsidR="00B60CF0" w:rsidRDefault="00B60CF0" w:rsidP="00B60CF0">
      <w:pPr>
        <w:pStyle w:val="B3"/>
        <w:rPr>
          <w:ins w:id="663" w:author="Yizhong Zhang" w:date="2023-05-04T17:00:00Z"/>
        </w:rPr>
      </w:pPr>
      <w:ins w:id="664" w:author="Yizhong Zhang" w:date="2023-05-04T17:00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:</w:t>
        </w:r>
      </w:ins>
    </w:p>
    <w:p w14:paraId="70512D63" w14:textId="77777777" w:rsidR="00B60CF0" w:rsidRDefault="00B60CF0" w:rsidP="00B60CF0">
      <w:pPr>
        <w:pStyle w:val="B4"/>
        <w:rPr>
          <w:ins w:id="665" w:author="Yizhong Zhang" w:date="2023-05-04T17:00:00Z"/>
        </w:rPr>
      </w:pPr>
      <w:ins w:id="666" w:author="Yizhong Zhang" w:date="2023-05-04T17:00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deletion notification</w:t>
        </w:r>
        <w:r w:rsidRPr="00654FEF">
          <w:t xml:space="preserve"> failure</w:t>
        </w:r>
        <w:r>
          <w:t>; and</w:t>
        </w:r>
      </w:ins>
    </w:p>
    <w:p w14:paraId="1574AF21" w14:textId="777C59F9" w:rsidR="00B60CF0" w:rsidRPr="00B60CF0" w:rsidRDefault="00B60CF0" w:rsidP="00017FF5">
      <w:pPr>
        <w:pStyle w:val="B1"/>
        <w:rPr>
          <w:lang w:eastAsia="zh-CN"/>
        </w:rPr>
      </w:pPr>
      <w:ins w:id="667" w:author="Yizhong Zhang" w:date="2023-05-04T17:0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</w:t>
        </w:r>
        <w:r w:rsidRPr="009275F6">
          <w:rPr>
            <w:lang w:eastAsia="zh-CN"/>
          </w:rPr>
          <w:t xml:space="preserve">send the </w:t>
        </w:r>
        <w:r>
          <w:rPr>
            <w:lang w:eastAsia="zh-CN"/>
          </w:rPr>
          <w:t xml:space="preserve">generated </w:t>
        </w:r>
        <w:r w:rsidRPr="00554F63">
          <w:t>HTTP 200 (OK) response</w:t>
        </w:r>
        <w:r w:rsidRPr="009275F6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r w:rsidRPr="00554F63">
          <w:t xml:space="preserve">HTTP </w:t>
        </w:r>
        <w:r>
          <w:t xml:space="preserve">403 (Forbidden) </w:t>
        </w:r>
        <w:r w:rsidRPr="009275F6">
          <w:rPr>
            <w:lang w:eastAsia="zh-CN"/>
          </w:rPr>
          <w:t>towards the P</w:t>
        </w:r>
        <w:r>
          <w:rPr>
            <w:lang w:eastAsia="zh-CN"/>
          </w:rPr>
          <w:t>M</w:t>
        </w:r>
        <w:r w:rsidRPr="009275F6">
          <w:rPr>
            <w:lang w:eastAsia="zh-CN"/>
          </w:rPr>
          <w:t>AE-C.</w:t>
        </w:r>
      </w:ins>
    </w:p>
    <w:p w14:paraId="204F8F08" w14:textId="432A16AA" w:rsidR="00B60CF0" w:rsidDel="00B60CF0" w:rsidRDefault="00B60CF0" w:rsidP="00B60CF0">
      <w:pPr>
        <w:pStyle w:val="6"/>
        <w:rPr>
          <w:del w:id="668" w:author="Yizhong Zhang" w:date="2023-05-04T16:58:00Z"/>
        </w:rPr>
      </w:pPr>
      <w:bookmarkStart w:id="669" w:name="_Toc133330122"/>
      <w:del w:id="670" w:author="Yizhong Zhang" w:date="2023-05-04T16:58:00Z">
        <w:r w:rsidDel="00B60CF0">
          <w:rPr>
            <w:rFonts w:hint="eastAsia"/>
            <w:lang w:eastAsia="zh-CN"/>
          </w:rPr>
          <w:delText>5</w:delText>
        </w:r>
        <w:r w:rsidDel="00B60CF0">
          <w:rPr>
            <w:lang w:eastAsia="zh-CN"/>
          </w:rPr>
          <w:delText>.4.3.2.2.3</w:delText>
        </w:r>
        <w:r w:rsidDel="00B60CF0">
          <w:rPr>
            <w:lang w:eastAsia="zh-CN"/>
          </w:rPr>
          <w:tab/>
        </w:r>
        <w:r w:rsidDel="00B60CF0">
          <w:rPr>
            <w:lang w:eastAsia="zh-CN"/>
          </w:rPr>
          <w:tab/>
        </w:r>
        <w:r w:rsidDel="00B60CF0">
          <w:delText xml:space="preserve">PMAE-C </w:delText>
        </w:r>
        <w:r w:rsidRPr="00AF136D" w:rsidDel="00B60CF0">
          <w:delText>requested PIN deletion procedure</w:delText>
        </w:r>
        <w:r w:rsidDel="00B60CF0">
          <w:delText xml:space="preserve"> completion by PMAE-C</w:delText>
        </w:r>
        <w:bookmarkEnd w:id="669"/>
      </w:del>
    </w:p>
    <w:p w14:paraId="272EF40F" w14:textId="30F13E23" w:rsidR="00B60CF0" w:rsidDel="00B60CF0" w:rsidRDefault="00B60CF0" w:rsidP="00B60CF0">
      <w:pPr>
        <w:rPr>
          <w:del w:id="671" w:author="Yizhong Zhang" w:date="2023-05-04T16:58:00Z"/>
        </w:rPr>
      </w:pPr>
      <w:del w:id="672" w:author="Yizhong Zhang" w:date="2023-05-04T16:58:00Z">
        <w:r w:rsidRPr="00554F63" w:rsidDel="00B60CF0">
          <w:rPr>
            <w:lang w:eastAsia="zh-CN"/>
          </w:rPr>
          <w:delText>U</w:delText>
        </w:r>
        <w:r w:rsidDel="00B60CF0">
          <w:rPr>
            <w:lang w:eastAsia="zh-CN"/>
          </w:rPr>
          <w:delText>p</w:delText>
        </w:r>
        <w:r w:rsidDel="00B60CF0">
          <w:rPr>
            <w:lang w:eastAsia="x-none"/>
          </w:rPr>
          <w:delText xml:space="preserve">on reception of an </w:delText>
        </w:r>
        <w:r w:rsidRPr="00554F63" w:rsidDel="00B60CF0">
          <w:delText>HTTP 200 (OK) response message</w:delText>
        </w:r>
        <w:r w:rsidDel="00B60CF0">
          <w:delText xml:space="preserve"> containing:</w:delText>
        </w:r>
      </w:del>
    </w:p>
    <w:p w14:paraId="4F55A83C" w14:textId="6AAA2684" w:rsidR="00B60CF0" w:rsidDel="00B60CF0" w:rsidRDefault="00B60CF0" w:rsidP="00B60CF0">
      <w:pPr>
        <w:pStyle w:val="B1"/>
        <w:rPr>
          <w:del w:id="673" w:author="Yizhong Zhang" w:date="2023-05-04T16:58:00Z"/>
        </w:rPr>
      </w:pPr>
      <w:del w:id="674" w:author="Yizhong Zhang" w:date="2023-05-04T16:58:00Z">
        <w:r w:rsidDel="00B60CF0">
          <w:delText>a)</w:delText>
        </w:r>
        <w:r w:rsidDel="00B60CF0">
          <w:tab/>
          <w:delText>a Content-Type header field set to "application/vnd.3gpp.pinapp-info+xml"; and</w:delText>
        </w:r>
      </w:del>
    </w:p>
    <w:p w14:paraId="2423D5E6" w14:textId="34994F54" w:rsidR="00B60CF0" w:rsidDel="00B60CF0" w:rsidRDefault="00B60CF0" w:rsidP="00B60CF0">
      <w:pPr>
        <w:pStyle w:val="B1"/>
        <w:rPr>
          <w:del w:id="675" w:author="Yizhong Zhang" w:date="2023-05-04T16:58:00Z"/>
        </w:rPr>
      </w:pPr>
      <w:del w:id="676" w:author="Yizhong Zhang" w:date="2023-05-04T16:58:00Z">
        <w:r w:rsidDel="00B60CF0">
          <w:delText>b)</w:delText>
        </w:r>
        <w:r w:rsidDel="00B60CF0">
          <w:tab/>
          <w:delText xml:space="preserve">an application/vnd.3gpp.pinapp-info+xml MIME body with a </w:delText>
        </w:r>
        <w:r w:rsidRPr="00A23C86" w:rsidDel="00B60CF0">
          <w:delText>&lt;</w:delText>
        </w:r>
        <w:r w:rsidDel="00B60CF0">
          <w:delText>pin-deletion-accept</w:delText>
        </w:r>
        <w:r w:rsidRPr="00A23C86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element,</w:delText>
        </w:r>
      </w:del>
    </w:p>
    <w:p w14:paraId="0DD192B4" w14:textId="28003C58" w:rsidR="00B60CF0" w:rsidDel="00B60CF0" w:rsidRDefault="00B60CF0" w:rsidP="00B60CF0">
      <w:pPr>
        <w:rPr>
          <w:del w:id="677" w:author="Yizhong Zhang" w:date="2023-05-04T16:58:00Z"/>
        </w:rPr>
      </w:pPr>
      <w:del w:id="678" w:author="Yizhong Zhang" w:date="2023-05-04T16:58:00Z">
        <w:r w:rsidDel="00B60CF0">
          <w:delText>the PMAE-C:</w:delText>
        </w:r>
      </w:del>
    </w:p>
    <w:p w14:paraId="3BF5B512" w14:textId="02F7B076" w:rsidR="00B60CF0" w:rsidRPr="002F3259" w:rsidDel="00B60CF0" w:rsidRDefault="00B60CF0" w:rsidP="00B60CF0">
      <w:pPr>
        <w:pStyle w:val="B1"/>
        <w:rPr>
          <w:del w:id="679" w:author="Yizhong Zhang" w:date="2023-05-04T16:58:00Z"/>
        </w:rPr>
      </w:pPr>
      <w:del w:id="680" w:author="Yizhong Zhang" w:date="2023-05-04T16:58:00Z">
        <w:r w:rsidDel="00B60CF0">
          <w:delText>a)</w:delText>
        </w:r>
        <w:r w:rsidDel="00B60CF0">
          <w:tab/>
          <w:delText xml:space="preserve">shall consider the </w:delText>
        </w:r>
        <w:r w:rsidRPr="00A9356A" w:rsidDel="00B60CF0">
          <w:delText xml:space="preserve">PIN </w:delText>
        </w:r>
        <w:r w:rsidDel="00B60CF0">
          <w:delText>deletion</w:delText>
        </w:r>
        <w:r w:rsidRPr="00A9356A" w:rsidDel="00B60CF0">
          <w:delText xml:space="preserve"> </w:delText>
        </w:r>
        <w:r w:rsidDel="00B60CF0">
          <w:delText>procedure</w:delText>
        </w:r>
        <w:r w:rsidRPr="007B05CC" w:rsidDel="00B60CF0">
          <w:delText xml:space="preserve"> </w:delText>
        </w:r>
        <w:r w:rsidDel="00B60CF0">
          <w:delText>is accepted by the PAE-S;</w:delText>
        </w:r>
      </w:del>
    </w:p>
    <w:p w14:paraId="5C30376C" w14:textId="1DF14992" w:rsidR="00B60CF0" w:rsidRPr="005D780B" w:rsidDel="00B60CF0" w:rsidRDefault="00B60CF0" w:rsidP="00B60CF0">
      <w:pPr>
        <w:pStyle w:val="B1"/>
        <w:rPr>
          <w:del w:id="681" w:author="Yizhong Zhang" w:date="2023-05-04T16:58:00Z"/>
        </w:rPr>
      </w:pPr>
      <w:del w:id="682" w:author="Yizhong Zhang" w:date="2023-05-04T16:58:00Z">
        <w:r w:rsidDel="00B60CF0">
          <w:rPr>
            <w:lang w:eastAsia="zh-CN"/>
          </w:rPr>
          <w:delText>b)</w:delText>
        </w:r>
        <w:r w:rsidDel="00B60CF0">
          <w:rPr>
            <w:lang w:eastAsia="zh-CN"/>
          </w:rPr>
          <w:tab/>
          <w:delText xml:space="preserve">shall </w:delText>
        </w:r>
        <w:r w:rsidDel="00B60CF0">
          <w:delText xml:space="preserve">generate a series of HTTP POST request messages </w:delText>
        </w:r>
        <w:r w:rsidRPr="0006242D" w:rsidDel="00B60CF0">
          <w:delText>according to p</w:delText>
        </w:r>
        <w:r w:rsidDel="00B60CF0">
          <w:delText xml:space="preserve">rocedures as specified in </w:delText>
        </w:r>
        <w:r w:rsidRPr="000A20F1" w:rsidDel="00B60CF0">
          <w:delText>IETF</w:delText>
        </w:r>
        <w:r w:rsidDel="00B60CF0">
          <w:delText> </w:delText>
        </w:r>
        <w:r w:rsidRPr="000A20F1" w:rsidDel="00B60CF0">
          <w:delText>RFC</w:delText>
        </w:r>
        <w:r w:rsidDel="00B60CF0">
          <w:delText> </w:delText>
        </w:r>
        <w:r w:rsidRPr="000A20F1" w:rsidDel="00B60CF0">
          <w:delText>7231</w:delText>
        </w:r>
        <w:r w:rsidDel="00B60CF0">
          <w:delText> </w:delText>
        </w:r>
        <w:r w:rsidRPr="0006242D" w:rsidDel="00B60CF0">
          <w:delText>[</w:delText>
        </w:r>
        <w:r w:rsidDel="00B60CF0">
          <w:delText>4] towards the PIN peer(s) in the PIN</w:delText>
        </w:r>
        <w:r w:rsidDel="00B60CF0">
          <w:rPr>
            <w:lang w:eastAsia="zh-CN"/>
          </w:rPr>
          <w:delText xml:space="preserve"> accordingly and </w:delText>
        </w:r>
        <w:r w:rsidRPr="00D24E70" w:rsidDel="00B60CF0">
          <w:delText xml:space="preserve">send the </w:delText>
        </w:r>
        <w:r w:rsidDel="00B60CF0">
          <w:delText xml:space="preserve">generated </w:delText>
        </w:r>
        <w:r w:rsidRPr="005D780B" w:rsidDel="00B60CF0">
          <w:delText>HTTP POST request</w:delText>
        </w:r>
        <w:r w:rsidRPr="00D24E70" w:rsidDel="00B60CF0">
          <w:delText xml:space="preserve"> towards the </w:delText>
        </w:r>
        <w:r w:rsidDel="00B60CF0">
          <w:delText>PIN peer(s)</w:delText>
        </w:r>
        <w:r w:rsidRPr="005C10EB" w:rsidDel="00B60CF0">
          <w:delText xml:space="preserve"> </w:delText>
        </w:r>
        <w:r w:rsidDel="00B60CF0">
          <w:rPr>
            <w:lang w:eastAsia="zh-CN"/>
          </w:rPr>
          <w:delText xml:space="preserve">accordingly </w:delText>
        </w:r>
        <w:r w:rsidDel="00B60CF0">
          <w:delText xml:space="preserve">as specified in </w:delText>
        </w:r>
        <w:r w:rsidRPr="000A20F1" w:rsidDel="00B60CF0">
          <w:delText>IETF</w:delText>
        </w:r>
        <w:r w:rsidDel="00B60CF0">
          <w:delText> </w:delText>
        </w:r>
        <w:r w:rsidRPr="000A20F1" w:rsidDel="00B60CF0">
          <w:delText>RFC</w:delText>
        </w:r>
        <w:r w:rsidDel="00B60CF0">
          <w:delText> </w:delText>
        </w:r>
        <w:r w:rsidRPr="000A20F1" w:rsidDel="00B60CF0">
          <w:delText>7231</w:delText>
        </w:r>
        <w:r w:rsidDel="00B60CF0">
          <w:delText> </w:delText>
        </w:r>
        <w:r w:rsidRPr="0006242D" w:rsidDel="00B60CF0">
          <w:delText>[</w:delText>
        </w:r>
        <w:r w:rsidDel="00B60CF0">
          <w:delText xml:space="preserve">4]. </w:delText>
        </w:r>
        <w:r w:rsidRPr="005D780B" w:rsidDel="00B60CF0">
          <w:delText xml:space="preserve">In </w:delText>
        </w:r>
        <w:r w:rsidDel="00B60CF0">
          <w:delText>each</w:delText>
        </w:r>
        <w:r w:rsidRPr="005D780B" w:rsidDel="00B60CF0">
          <w:delText xml:space="preserve"> HTTP POST request</w:delText>
        </w:r>
        <w:r w:rsidDel="00B60CF0">
          <w:delText xml:space="preserve">, the </w:delText>
        </w:r>
        <w:r w:rsidRPr="005D780B" w:rsidDel="00B60CF0">
          <w:delText>PMAE-C:</w:delText>
        </w:r>
      </w:del>
    </w:p>
    <w:p w14:paraId="40CB19CE" w14:textId="3C4F7DB7" w:rsidR="00B60CF0" w:rsidDel="00B60CF0" w:rsidRDefault="00B60CF0" w:rsidP="00B60CF0">
      <w:pPr>
        <w:pStyle w:val="B2"/>
        <w:rPr>
          <w:del w:id="683" w:author="Yizhong Zhang" w:date="2023-05-04T16:58:00Z"/>
          <w:lang w:eastAsia="zh-CN"/>
        </w:rPr>
      </w:pPr>
      <w:del w:id="684" w:author="Yizhong Zhang" w:date="2023-05-04T16:58:00Z">
        <w:r w:rsidDel="00B60CF0">
          <w:rPr>
            <w:lang w:eastAsia="zh-CN"/>
          </w:rPr>
          <w:delText>1)</w:delText>
        </w:r>
        <w:r w:rsidDel="00B60CF0">
          <w:rPr>
            <w:lang w:eastAsia="zh-CN"/>
          </w:rPr>
          <w:tab/>
        </w:r>
        <w:r w:rsidRPr="00CC0778" w:rsidDel="00B60CF0">
          <w:rPr>
            <w:lang w:eastAsia="zh-CN"/>
          </w:rPr>
          <w:delText xml:space="preserve">shall set the Request-URI to the URI </w:delText>
        </w:r>
        <w:r w:rsidDel="00B60CF0">
          <w:rPr>
            <w:lang w:eastAsia="zh-CN"/>
          </w:rPr>
          <w:delText>corresponding to the specific PIN peer.</w:delText>
        </w:r>
      </w:del>
    </w:p>
    <w:p w14:paraId="4AA9B912" w14:textId="5F070999" w:rsidR="00B60CF0" w:rsidRPr="0073469F" w:rsidDel="00B60CF0" w:rsidRDefault="00B60CF0" w:rsidP="00B60CF0">
      <w:pPr>
        <w:pStyle w:val="B2"/>
        <w:rPr>
          <w:del w:id="685" w:author="Yizhong Zhang" w:date="2023-05-04T16:58:00Z"/>
        </w:rPr>
      </w:pPr>
      <w:del w:id="686" w:author="Yizhong Zhang" w:date="2023-05-04T16:58:00Z">
        <w:r w:rsidDel="00B60CF0">
          <w:delText>2)</w:delText>
        </w:r>
        <w:r w:rsidDel="00B60CF0">
          <w:tab/>
        </w:r>
        <w:r w:rsidRPr="0073469F" w:rsidDel="00B60CF0"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</w:delText>
        </w:r>
        <w:r w:rsidRPr="0073469F" w:rsidDel="00B60CF0">
          <w:delText>-info+xml";</w:delText>
        </w:r>
        <w:r w:rsidDel="00B60CF0">
          <w:delText xml:space="preserve"> and</w:delText>
        </w:r>
      </w:del>
    </w:p>
    <w:p w14:paraId="6C2DBB15" w14:textId="7740CAFE" w:rsidR="00B60CF0" w:rsidDel="00B60CF0" w:rsidRDefault="00B60CF0" w:rsidP="00B60CF0">
      <w:pPr>
        <w:pStyle w:val="B2"/>
        <w:rPr>
          <w:del w:id="687" w:author="Yizhong Zhang" w:date="2023-05-04T16:58:00Z"/>
        </w:rPr>
      </w:pPr>
      <w:del w:id="688" w:author="Yizhong Zhang" w:date="2023-05-04T16:58:00Z">
        <w:r w:rsidDel="00B60CF0">
          <w:delText>3</w:delText>
        </w:r>
        <w:r w:rsidRPr="0073469F" w:rsidDel="00B60CF0">
          <w:delText>)</w:delText>
        </w:r>
        <w:r w:rsidRPr="0073469F" w:rsidDel="00B60CF0">
          <w:tab/>
          <w:delText xml:space="preserve">shall include an </w:delText>
        </w:r>
        <w:r w:rsidDel="00B60CF0">
          <w:delText>application/vnd.3gpp.pinapp-info+xml</w:delText>
        </w:r>
        <w:r w:rsidRPr="0073469F" w:rsidDel="00B60CF0">
          <w:delText xml:space="preserve"> MIME body </w:delText>
        </w:r>
        <w:r w:rsidDel="00B60CF0">
          <w:delText xml:space="preserve">with </w:delText>
        </w:r>
        <w:r w:rsidRPr="001D4A5C" w:rsidDel="00B60CF0">
          <w:delText xml:space="preserve">a </w:delText>
        </w:r>
        <w:r w:rsidRPr="0073469F" w:rsidDel="00B60CF0">
          <w:delText>&lt;</w:delText>
        </w:r>
        <w:r w:rsidDel="00B60CF0">
          <w:delText>pin-deletion-notification-request</w:delText>
        </w:r>
        <w:r w:rsidRPr="0073469F" w:rsidDel="00B60CF0">
          <w:delText>&gt;</w:delText>
        </w:r>
        <w:r w:rsidRPr="001D4A5C" w:rsidDel="00B60CF0">
          <w:delText xml:space="preserve"> element in the &lt;</w:delText>
        </w:r>
        <w:r w:rsidDel="00B60CF0">
          <w:delText>pinapp</w:delText>
        </w:r>
        <w:r w:rsidRPr="001D4A5C" w:rsidDel="00B60CF0">
          <w:delText>-info&gt; root element</w:delText>
        </w:r>
        <w:r w:rsidDel="00B60CF0">
          <w:delText>:</w:delText>
        </w:r>
      </w:del>
    </w:p>
    <w:p w14:paraId="316F02C6" w14:textId="43C5E8D4" w:rsidR="00B60CF0" w:rsidDel="00B60CF0" w:rsidRDefault="00B60CF0" w:rsidP="00B60CF0">
      <w:pPr>
        <w:pStyle w:val="B3"/>
        <w:rPr>
          <w:del w:id="689" w:author="Yizhong Zhang" w:date="2023-05-04T16:58:00Z"/>
        </w:rPr>
      </w:pPr>
      <w:del w:id="690" w:author="Yizhong Zhang" w:date="2023-05-04T16:58:00Z">
        <w:r w:rsidDel="00B60CF0">
          <w:delText>i</w:delText>
        </w:r>
        <w:r w:rsidRPr="00CB0B28" w:rsidDel="00B60CF0">
          <w:delText>)</w:delText>
        </w:r>
        <w:r w:rsidRPr="00CB0B28" w:rsidDel="00B60CF0">
          <w:tab/>
          <w:delText>shall include a &lt;</w:delText>
        </w:r>
        <w:r w:rsidDel="00B60CF0">
          <w:delText>pin-id</w:delText>
        </w:r>
        <w:r w:rsidRPr="00CB0B28" w:rsidDel="00B60CF0">
          <w:delText xml:space="preserve">&gt; element </w:delText>
        </w:r>
        <w:r w:rsidRPr="007F57D7" w:rsidDel="00B60CF0">
          <w:delText>set to the assigned PIN ID of the newly created PIN</w:delText>
        </w:r>
        <w:r w:rsidDel="00B60CF0">
          <w:delText>.</w:delText>
        </w:r>
      </w:del>
    </w:p>
    <w:p w14:paraId="0ACA405F" w14:textId="4CBB33C1" w:rsidR="00B60CF0" w:rsidDel="00B60CF0" w:rsidRDefault="00B60CF0" w:rsidP="00B60CF0">
      <w:pPr>
        <w:rPr>
          <w:del w:id="691" w:author="Yizhong Zhang" w:date="2023-05-04T16:59:00Z"/>
        </w:rPr>
      </w:pPr>
      <w:del w:id="692" w:author="Yizhong Zhang" w:date="2023-05-04T16:59:00Z">
        <w:r w:rsidDel="00B60CF0">
          <w:rPr>
            <w:lang w:eastAsia="x-none"/>
          </w:rPr>
          <w:delText>Upon reception of an HTTP POST request</w:delText>
        </w:r>
        <w:r w:rsidRPr="005025FB" w:rsidDel="00B60CF0">
          <w:delText xml:space="preserve"> </w:delText>
        </w:r>
        <w:r w:rsidDel="00B60CF0">
          <w:delText>message containing:</w:delText>
        </w:r>
      </w:del>
    </w:p>
    <w:p w14:paraId="0C143935" w14:textId="03382489" w:rsidR="00B60CF0" w:rsidDel="00B60CF0" w:rsidRDefault="00B60CF0" w:rsidP="00B60CF0">
      <w:pPr>
        <w:pStyle w:val="B1"/>
        <w:rPr>
          <w:del w:id="693" w:author="Yizhong Zhang" w:date="2023-05-04T16:59:00Z"/>
        </w:rPr>
      </w:pPr>
      <w:del w:id="694" w:author="Yizhong Zhang" w:date="2023-05-04T16:59:00Z">
        <w:r w:rsidDel="00B60CF0">
          <w:delText>a)</w:delText>
        </w:r>
        <w:r w:rsidDel="00B60CF0">
          <w:tab/>
          <w:delText>a Content-Type header field set to "application/vnd.3gpp.pinapp-info+xml"; and</w:delText>
        </w:r>
      </w:del>
    </w:p>
    <w:p w14:paraId="7EE35EAC" w14:textId="34486F78" w:rsidR="00B60CF0" w:rsidDel="00B60CF0" w:rsidRDefault="00B60CF0" w:rsidP="00B60CF0">
      <w:pPr>
        <w:pStyle w:val="B1"/>
        <w:rPr>
          <w:del w:id="695" w:author="Yizhong Zhang" w:date="2023-05-04T16:59:00Z"/>
        </w:rPr>
      </w:pPr>
      <w:del w:id="696" w:author="Yizhong Zhang" w:date="2023-05-04T16:59:00Z">
        <w:r w:rsidDel="00B60CF0">
          <w:lastRenderedPageBreak/>
          <w:delText>b)</w:delText>
        </w:r>
        <w:r w:rsidDel="00B60CF0">
          <w:tab/>
          <w:delText xml:space="preserve">an application/vnd.3gpp.pinapp-info+xml MIME body with a </w:delText>
        </w:r>
        <w:r w:rsidRPr="0073469F" w:rsidDel="00B60CF0">
          <w:delText>&lt;</w:delText>
        </w:r>
        <w:r w:rsidDel="00B60CF0">
          <w:delText>pin-deletion-notification-request</w:delText>
        </w:r>
        <w:r w:rsidRPr="0073469F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element,</w:delText>
        </w:r>
      </w:del>
    </w:p>
    <w:p w14:paraId="73B3E411" w14:textId="373745FF" w:rsidR="00B60CF0" w:rsidDel="00B60CF0" w:rsidRDefault="00B60CF0" w:rsidP="00B60CF0">
      <w:pPr>
        <w:rPr>
          <w:del w:id="697" w:author="Yizhong Zhang" w:date="2023-05-04T16:59:00Z"/>
        </w:rPr>
      </w:pPr>
      <w:del w:id="698" w:author="Yizhong Zhang" w:date="2023-05-04T16:59:00Z">
        <w:r w:rsidDel="00B60CF0">
          <w:delText>the PGAE-C:</w:delText>
        </w:r>
      </w:del>
    </w:p>
    <w:p w14:paraId="57415C7B" w14:textId="3F3764D4" w:rsidR="00B60CF0" w:rsidDel="00B60CF0" w:rsidRDefault="00B60CF0" w:rsidP="00B60CF0">
      <w:pPr>
        <w:pStyle w:val="B1"/>
        <w:rPr>
          <w:del w:id="699" w:author="Yizhong Zhang" w:date="2023-05-04T16:59:00Z"/>
        </w:rPr>
      </w:pPr>
      <w:del w:id="700" w:author="Yizhong Zhang" w:date="2023-05-04T16:59:00Z">
        <w:r w:rsidRPr="000C75A6" w:rsidDel="00B60CF0">
          <w:rPr>
            <w:rFonts w:hint="eastAsia"/>
          </w:rPr>
          <w:delText>a</w:delText>
        </w:r>
        <w:r w:rsidRPr="000C75A6" w:rsidDel="00B60CF0">
          <w:delText>)</w:delText>
        </w:r>
        <w:r w:rsidRPr="000C75A6" w:rsidDel="00B60CF0">
          <w:tab/>
          <w:delText xml:space="preserve">shall consider the </w:delText>
        </w:r>
        <w:r w:rsidDel="00B60CF0">
          <w:delText>PIN</w:delText>
        </w:r>
        <w:r w:rsidRPr="000C75A6" w:rsidDel="00B60CF0">
          <w:delText xml:space="preserve"> has been </w:delText>
        </w:r>
        <w:r w:rsidDel="00B60CF0">
          <w:delText>deleted;</w:delText>
        </w:r>
      </w:del>
    </w:p>
    <w:p w14:paraId="0185C1B7" w14:textId="5419CF39" w:rsidR="00B60CF0" w:rsidDel="00B60CF0" w:rsidRDefault="00B60CF0" w:rsidP="00B60CF0">
      <w:pPr>
        <w:pStyle w:val="B1"/>
        <w:rPr>
          <w:del w:id="701" w:author="Yizhong Zhang" w:date="2023-05-04T16:59:00Z"/>
          <w:lang w:eastAsia="zh-CN"/>
        </w:rPr>
      </w:pPr>
      <w:del w:id="702" w:author="Yizhong Zhang" w:date="2023-05-04T16:59:00Z">
        <w:r w:rsidDel="00B60CF0">
          <w:rPr>
            <w:rFonts w:hint="eastAsia"/>
            <w:lang w:eastAsia="zh-CN"/>
          </w:rPr>
          <w:delText>b</w:delText>
        </w:r>
        <w:r w:rsidDel="00B60CF0">
          <w:rPr>
            <w:lang w:eastAsia="zh-CN"/>
          </w:rPr>
          <w:delText>)</w:delText>
        </w:r>
        <w:r w:rsidDel="00B60CF0">
          <w:rPr>
            <w:lang w:eastAsia="zh-CN"/>
          </w:rPr>
          <w:tab/>
          <w:delText xml:space="preserve">shall invalidate </w:delText>
        </w:r>
        <w:r w:rsidRPr="00D97646" w:rsidDel="00B60CF0">
          <w:rPr>
            <w:lang w:eastAsia="zh-CN"/>
          </w:rPr>
          <w:delText xml:space="preserve">the access control information in </w:delText>
        </w:r>
        <w:r w:rsidDel="00B60CF0">
          <w:rPr>
            <w:lang w:eastAsia="zh-CN"/>
          </w:rPr>
          <w:delText>the PGAE-C; and</w:delText>
        </w:r>
      </w:del>
    </w:p>
    <w:p w14:paraId="03653398" w14:textId="07F67025" w:rsidR="00B60CF0" w:rsidDel="00B60CF0" w:rsidRDefault="00B60CF0" w:rsidP="00B60CF0">
      <w:pPr>
        <w:pStyle w:val="B1"/>
        <w:rPr>
          <w:del w:id="703" w:author="Yizhong Zhang" w:date="2023-05-04T16:59:00Z"/>
          <w:lang w:eastAsia="zh-CN"/>
        </w:rPr>
      </w:pPr>
      <w:del w:id="704" w:author="Yizhong Zhang" w:date="2023-05-04T16:59:00Z">
        <w:r w:rsidDel="00B60CF0">
          <w:rPr>
            <w:lang w:eastAsia="zh-CN"/>
          </w:rPr>
          <w:delText>c)</w:delText>
        </w:r>
        <w:r w:rsidDel="00B60CF0">
          <w:rPr>
            <w:lang w:eastAsia="zh-CN"/>
          </w:rPr>
          <w:tab/>
          <w:delText>shall perform either of the following to respond to PMAE-C:</w:delText>
        </w:r>
      </w:del>
    </w:p>
    <w:p w14:paraId="5C7904D7" w14:textId="6E5FE6F5" w:rsidR="00B60CF0" w:rsidDel="00B60CF0" w:rsidRDefault="00B60CF0" w:rsidP="00B60CF0">
      <w:pPr>
        <w:pStyle w:val="B2"/>
        <w:rPr>
          <w:del w:id="705" w:author="Yizhong Zhang" w:date="2023-05-04T16:59:00Z"/>
        </w:rPr>
      </w:pPr>
      <w:del w:id="706" w:author="Yizhong Zhang" w:date="2023-05-04T16:59:00Z">
        <w:r w:rsidDel="00B60CF0">
          <w:delText>1)</w:delText>
        </w:r>
        <w:r w:rsidDel="00B60CF0">
          <w:tab/>
        </w:r>
        <w:r w:rsidRPr="00554F63" w:rsidDel="00B60CF0">
          <w:delText xml:space="preserve">generate an HTTP 200 (OK) response according to </w:delText>
        </w:r>
        <w:r w:rsidRPr="002847DD" w:rsidDel="00B60CF0">
          <w:delText>IETF</w:delText>
        </w:r>
        <w:r w:rsidDel="00B60CF0">
          <w:delText> </w:delText>
        </w:r>
        <w:r w:rsidRPr="002847DD" w:rsidDel="00B60CF0">
          <w:delText>RFC</w:delText>
        </w:r>
        <w:r w:rsidDel="00B60CF0">
          <w:delText> </w:delText>
        </w:r>
        <w:r w:rsidRPr="002847DD" w:rsidDel="00B60CF0">
          <w:delText>7231</w:delText>
        </w:r>
        <w:r w:rsidDel="00B60CF0">
          <w:delText> </w:delText>
        </w:r>
        <w:r w:rsidRPr="00554F63" w:rsidDel="00B60CF0">
          <w:delText>[</w:delText>
        </w:r>
        <w:r w:rsidDel="00B60CF0">
          <w:delText>4</w:delText>
        </w:r>
        <w:r w:rsidRPr="00554F63" w:rsidDel="00B60CF0">
          <w:delText xml:space="preserve">]. In the HTTP 200 (OK) response message, the </w:delText>
        </w:r>
        <w:r w:rsidDel="00B60CF0">
          <w:delText>PGAE-C</w:delText>
        </w:r>
        <w:r w:rsidRPr="00554F63" w:rsidDel="00B60CF0">
          <w:delText>:</w:delText>
        </w:r>
      </w:del>
    </w:p>
    <w:p w14:paraId="29BBA167" w14:textId="4DBDF71D" w:rsidR="00B60CF0" w:rsidDel="00B60CF0" w:rsidRDefault="00B60CF0" w:rsidP="00B60CF0">
      <w:pPr>
        <w:pStyle w:val="B3"/>
        <w:rPr>
          <w:del w:id="707" w:author="Yizhong Zhang" w:date="2023-05-04T16:59:00Z"/>
        </w:rPr>
      </w:pPr>
      <w:del w:id="708" w:author="Yizhong Zhang" w:date="2023-05-04T16:59:00Z">
        <w:r w:rsidDel="00B60CF0">
          <w:delText>i</w:delText>
        </w:r>
        <w:r w:rsidRPr="0073469F" w:rsidDel="00B60CF0">
          <w:delText>)</w:delText>
        </w:r>
        <w:r w:rsidRPr="0073469F" w:rsidDel="00B60CF0">
          <w:tab/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"application/vnd.3gpp.pinapp-info+xml</w:delText>
        </w:r>
        <w:r w:rsidRPr="0073469F" w:rsidDel="00B60CF0">
          <w:delText>";</w:delText>
        </w:r>
        <w:r w:rsidDel="00B60CF0">
          <w:delText xml:space="preserve"> and</w:delText>
        </w:r>
      </w:del>
    </w:p>
    <w:p w14:paraId="1E2BB939" w14:textId="4384C4CC" w:rsidR="00B60CF0" w:rsidRPr="007F57D7" w:rsidDel="00B60CF0" w:rsidRDefault="00B60CF0" w:rsidP="00B60CF0">
      <w:pPr>
        <w:pStyle w:val="B3"/>
        <w:rPr>
          <w:del w:id="709" w:author="Yizhong Zhang" w:date="2023-05-04T16:59:00Z"/>
          <w:lang w:eastAsia="zh-CN"/>
        </w:rPr>
      </w:pPr>
      <w:del w:id="710" w:author="Yizhong Zhang" w:date="2023-05-04T16:59:00Z">
        <w:r w:rsidDel="00B60CF0">
          <w:delText>ii)</w:delText>
        </w:r>
        <w:r w:rsidDel="00B60CF0">
          <w:tab/>
        </w:r>
        <w:r w:rsidRPr="004E7BF5" w:rsidDel="00B60CF0">
          <w:delText>shall include an application/vnd.3gpp.</w:delText>
        </w:r>
        <w:r w:rsidDel="00B60CF0">
          <w:delText>pinapp</w:delText>
        </w:r>
        <w:r w:rsidRPr="004E7BF5" w:rsidDel="00B60CF0">
          <w:delText xml:space="preserve">-info+xml MIME body </w:delText>
        </w:r>
        <w:r w:rsidDel="00B60CF0">
          <w:delText xml:space="preserve">with a </w:delText>
        </w:r>
        <w:r w:rsidRPr="00A23C86" w:rsidDel="00B60CF0">
          <w:delText>&lt;</w:delText>
        </w:r>
        <w:r w:rsidDel="00B60CF0">
          <w:delText>pin-creation-notification-accept</w:delText>
        </w:r>
        <w:r w:rsidRPr="00A23C86" w:rsidDel="00B60CF0">
          <w:delText>&gt;</w:delText>
        </w:r>
        <w:r w:rsidRPr="004E7BF5" w:rsidDel="00B60CF0">
          <w:delText xml:space="preserve"> element</w:delText>
        </w:r>
        <w:r w:rsidDel="00B60CF0">
          <w:delText xml:space="preserve"> </w:delText>
        </w:r>
        <w:r w:rsidRPr="004E7BF5" w:rsidDel="00B60CF0">
          <w:delText>in the &lt;</w:delText>
        </w:r>
        <w:r w:rsidDel="00B60CF0">
          <w:delText>pinapp</w:delText>
        </w:r>
        <w:r w:rsidRPr="004E7BF5" w:rsidDel="00B60CF0">
          <w:delText>-info&gt; root element</w:delText>
        </w:r>
        <w:r w:rsidDel="00B60CF0">
          <w:delText>; or</w:delText>
        </w:r>
      </w:del>
    </w:p>
    <w:p w14:paraId="0E6D7A28" w14:textId="11274865" w:rsidR="00B60CF0" w:rsidDel="00B60CF0" w:rsidRDefault="00B60CF0" w:rsidP="00B60CF0">
      <w:pPr>
        <w:pStyle w:val="B2"/>
        <w:rPr>
          <w:del w:id="711" w:author="Yizhong Zhang" w:date="2023-05-04T16:59:00Z"/>
        </w:rPr>
      </w:pPr>
      <w:del w:id="712" w:author="Yizhong Zhang" w:date="2023-05-04T16:59:00Z">
        <w:r w:rsidDel="00B60CF0">
          <w:delText>2)</w:delText>
        </w:r>
        <w:r w:rsidDel="00B60CF0">
          <w:tab/>
        </w:r>
        <w:r w:rsidRPr="00554F63" w:rsidDel="00B60CF0">
          <w:delText xml:space="preserve">generate an HTTP </w:delText>
        </w:r>
        <w:r w:rsidDel="00B60CF0">
          <w:delText>403 (Forbidden)</w:delText>
        </w:r>
        <w:r w:rsidRPr="00554F63" w:rsidDel="00B60CF0">
          <w:delText xml:space="preserve"> response according to </w:delText>
        </w:r>
        <w:r w:rsidRPr="002847DD" w:rsidDel="00B60CF0">
          <w:delText>IETF</w:delText>
        </w:r>
        <w:r w:rsidDel="00B60CF0">
          <w:delText> </w:delText>
        </w:r>
        <w:r w:rsidRPr="002847DD" w:rsidDel="00B60CF0">
          <w:delText>RFC</w:delText>
        </w:r>
        <w:r w:rsidDel="00B60CF0">
          <w:delText> </w:delText>
        </w:r>
        <w:r w:rsidRPr="002847DD" w:rsidDel="00B60CF0">
          <w:delText>7231</w:delText>
        </w:r>
        <w:r w:rsidDel="00B60CF0">
          <w:delText> </w:delText>
        </w:r>
        <w:r w:rsidRPr="00554F63" w:rsidDel="00B60CF0">
          <w:delText>[</w:delText>
        </w:r>
        <w:r w:rsidDel="00B60CF0">
          <w:delText>4</w:delText>
        </w:r>
        <w:r w:rsidRPr="00554F63" w:rsidDel="00B60CF0">
          <w:delText xml:space="preserve">]. In the HTTP </w:delText>
        </w:r>
        <w:r w:rsidDel="00B60CF0">
          <w:delText>403 (Forbidden)</w:delText>
        </w:r>
        <w:r w:rsidRPr="00554F63" w:rsidDel="00B60CF0">
          <w:delText xml:space="preserve"> response message, the </w:delText>
        </w:r>
        <w:r w:rsidDel="00B60CF0">
          <w:delText>PGAE-C</w:delText>
        </w:r>
        <w:r w:rsidRPr="00554F63" w:rsidDel="00B60CF0">
          <w:delText>:</w:delText>
        </w:r>
      </w:del>
    </w:p>
    <w:p w14:paraId="18F3F7B9" w14:textId="54F78ACF" w:rsidR="00B60CF0" w:rsidDel="00B60CF0" w:rsidRDefault="00B60CF0" w:rsidP="00B60CF0">
      <w:pPr>
        <w:pStyle w:val="B3"/>
        <w:rPr>
          <w:del w:id="713" w:author="Yizhong Zhang" w:date="2023-05-04T16:59:00Z"/>
        </w:rPr>
      </w:pPr>
      <w:del w:id="714" w:author="Yizhong Zhang" w:date="2023-05-04T16:59:00Z">
        <w:r w:rsidDel="00B60CF0">
          <w:delText>i</w:delText>
        </w:r>
        <w:r w:rsidRPr="0073469F" w:rsidDel="00B60CF0">
          <w:delText>)</w:delText>
        </w:r>
        <w:r w:rsidRPr="0073469F" w:rsidDel="00B60CF0">
          <w:tab/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"application/vnd.3gpp.pinapp-info+xml</w:delText>
        </w:r>
        <w:r w:rsidRPr="0073469F" w:rsidDel="00B60CF0">
          <w:delText>";</w:delText>
        </w:r>
        <w:r w:rsidDel="00B60CF0">
          <w:delText xml:space="preserve"> and</w:delText>
        </w:r>
      </w:del>
    </w:p>
    <w:p w14:paraId="6273279B" w14:textId="75E99D80" w:rsidR="00B60CF0" w:rsidDel="00B60CF0" w:rsidRDefault="00B60CF0" w:rsidP="00B60CF0">
      <w:pPr>
        <w:pStyle w:val="B3"/>
        <w:rPr>
          <w:del w:id="715" w:author="Yizhong Zhang" w:date="2023-05-04T16:59:00Z"/>
        </w:rPr>
      </w:pPr>
      <w:del w:id="716" w:author="Yizhong Zhang" w:date="2023-05-04T16:59:00Z">
        <w:r w:rsidDel="00B60CF0">
          <w:delText>ii)</w:delText>
        </w:r>
        <w:r w:rsidDel="00B60CF0">
          <w:tab/>
        </w:r>
        <w:r w:rsidRPr="004E7BF5" w:rsidDel="00B60CF0">
          <w:delText>shall include an application/vnd.3gpp.</w:delText>
        </w:r>
        <w:r w:rsidDel="00B60CF0">
          <w:delText>pinapp</w:delText>
        </w:r>
        <w:r w:rsidRPr="004E7BF5" w:rsidDel="00B60CF0">
          <w:delText xml:space="preserve">-info+xml MIME body </w:delText>
        </w:r>
        <w:r w:rsidDel="00B60CF0">
          <w:delText xml:space="preserve">with a </w:delText>
        </w:r>
        <w:r w:rsidRPr="00A23C86" w:rsidDel="00B60CF0">
          <w:delText>&lt;</w:delText>
        </w:r>
        <w:r w:rsidDel="00B60CF0">
          <w:delText>pin-deletion-notification-reject</w:delText>
        </w:r>
        <w:r w:rsidRPr="00A23C86" w:rsidDel="00B60CF0">
          <w:delText>&gt;</w:delText>
        </w:r>
        <w:r w:rsidRPr="004E7BF5" w:rsidDel="00B60CF0">
          <w:delText xml:space="preserve"> element</w:delText>
        </w:r>
        <w:r w:rsidDel="00B60CF0">
          <w:delText xml:space="preserve"> </w:delText>
        </w:r>
        <w:r w:rsidRPr="004E7BF5" w:rsidDel="00B60CF0">
          <w:delText>in the &lt;</w:delText>
        </w:r>
        <w:r w:rsidDel="00B60CF0">
          <w:delText>pinapp</w:delText>
        </w:r>
        <w:r w:rsidRPr="004E7BF5" w:rsidDel="00B60CF0">
          <w:delText>-info&gt; root element</w:delText>
        </w:r>
        <w:r w:rsidDel="00B60CF0">
          <w:delText>:</w:delText>
        </w:r>
      </w:del>
    </w:p>
    <w:p w14:paraId="76C3565F" w14:textId="0E775160" w:rsidR="00B60CF0" w:rsidDel="00B60CF0" w:rsidRDefault="00B60CF0" w:rsidP="00B60CF0">
      <w:pPr>
        <w:pStyle w:val="B4"/>
        <w:rPr>
          <w:del w:id="717" w:author="Yizhong Zhang" w:date="2023-05-04T16:59:00Z"/>
        </w:rPr>
      </w:pPr>
      <w:del w:id="718" w:author="Yizhong Zhang" w:date="2023-05-04T16:59:00Z">
        <w:r w:rsidDel="00B60CF0">
          <w:rPr>
            <w:lang w:eastAsia="zh-CN"/>
          </w:rPr>
          <w:delText>A)</w:delText>
        </w:r>
        <w:r w:rsidDel="00B60CF0">
          <w:rPr>
            <w:rFonts w:hint="eastAsia"/>
            <w:lang w:eastAsia="zh-CN"/>
          </w:rPr>
          <w:tab/>
        </w:r>
        <w:r w:rsidDel="00B60CF0">
          <w:rPr>
            <w:lang w:eastAsia="zh-CN"/>
          </w:rPr>
          <w:delText xml:space="preserve">shall </w:delText>
        </w:r>
        <w:r w:rsidDel="00B60CF0">
          <w:delText>include a &lt;</w:delText>
        </w:r>
        <w:r w:rsidDel="00B60CF0">
          <w:rPr>
            <w:lang w:eastAsia="zh-CN"/>
          </w:rPr>
          <w:delText>cause</w:delText>
        </w:r>
        <w:r w:rsidDel="00B60CF0">
          <w:delText>&gt; element</w:delText>
        </w:r>
        <w:r w:rsidRPr="004E665F" w:rsidDel="00B60CF0">
          <w:delText xml:space="preserve"> </w:delText>
        </w:r>
        <w:r w:rsidRPr="004E7BF5" w:rsidDel="00B60CF0">
          <w:delText xml:space="preserve">set to </w:delText>
        </w:r>
        <w:r w:rsidDel="00B60CF0">
          <w:delText xml:space="preserve">an appropriate </w:delText>
        </w:r>
        <w:r w:rsidRPr="00654FEF" w:rsidDel="00B60CF0">
          <w:delText xml:space="preserve">cause for </w:delText>
        </w:r>
        <w:r w:rsidRPr="0018695B" w:rsidDel="00B60CF0">
          <w:delText xml:space="preserve">PIN </w:delText>
        </w:r>
        <w:r w:rsidDel="00B60CF0">
          <w:delText>deletion notification</w:delText>
        </w:r>
        <w:r w:rsidRPr="00654FEF" w:rsidDel="00B60CF0">
          <w:delText xml:space="preserve"> failure</w:delText>
        </w:r>
        <w:r w:rsidDel="00B60CF0">
          <w:delText>; and</w:delText>
        </w:r>
      </w:del>
    </w:p>
    <w:p w14:paraId="3ED57E63" w14:textId="72A3B2B7" w:rsidR="00B60CF0" w:rsidRPr="00344627" w:rsidDel="00B60CF0" w:rsidRDefault="00B60CF0" w:rsidP="00B60CF0">
      <w:pPr>
        <w:pStyle w:val="B1"/>
        <w:rPr>
          <w:del w:id="719" w:author="Yizhong Zhang" w:date="2023-05-04T16:59:00Z"/>
          <w:lang w:eastAsia="zh-CN"/>
        </w:rPr>
      </w:pPr>
      <w:del w:id="720" w:author="Yizhong Zhang" w:date="2023-05-04T16:59:00Z">
        <w:r w:rsidDel="00B60CF0">
          <w:rPr>
            <w:lang w:eastAsia="zh-CN"/>
          </w:rPr>
          <w:delText>d)</w:delText>
        </w:r>
        <w:r w:rsidDel="00B60CF0">
          <w:rPr>
            <w:lang w:eastAsia="zh-CN"/>
          </w:rPr>
          <w:tab/>
          <w:delText xml:space="preserve">shall </w:delText>
        </w:r>
        <w:r w:rsidRPr="009275F6" w:rsidDel="00B60CF0">
          <w:rPr>
            <w:lang w:eastAsia="zh-CN"/>
          </w:rPr>
          <w:delText xml:space="preserve">send the </w:delText>
        </w:r>
        <w:r w:rsidDel="00B60CF0">
          <w:rPr>
            <w:lang w:eastAsia="zh-CN"/>
          </w:rPr>
          <w:delText xml:space="preserve">generated </w:delText>
        </w:r>
        <w:r w:rsidRPr="00554F63" w:rsidDel="00B60CF0">
          <w:delText>HTTP 200 (OK) response</w:delText>
        </w:r>
        <w:r w:rsidRPr="009275F6" w:rsidDel="00B60CF0">
          <w:rPr>
            <w:lang w:eastAsia="zh-CN"/>
          </w:rPr>
          <w:delText xml:space="preserve"> </w:delText>
        </w:r>
        <w:r w:rsidDel="00B60CF0">
          <w:rPr>
            <w:lang w:eastAsia="zh-CN"/>
          </w:rPr>
          <w:delText xml:space="preserve">or </w:delText>
        </w:r>
        <w:r w:rsidRPr="00554F63" w:rsidDel="00B60CF0">
          <w:delText xml:space="preserve">HTTP </w:delText>
        </w:r>
        <w:r w:rsidDel="00B60CF0">
          <w:delText xml:space="preserve">403 (Forbidden) </w:delText>
        </w:r>
        <w:r w:rsidRPr="009275F6" w:rsidDel="00B60CF0">
          <w:rPr>
            <w:lang w:eastAsia="zh-CN"/>
          </w:rPr>
          <w:delText>towards the P</w:delText>
        </w:r>
        <w:r w:rsidDel="00B60CF0">
          <w:rPr>
            <w:lang w:eastAsia="zh-CN"/>
          </w:rPr>
          <w:delText>M</w:delText>
        </w:r>
        <w:r w:rsidRPr="009275F6" w:rsidDel="00B60CF0">
          <w:rPr>
            <w:lang w:eastAsia="zh-CN"/>
          </w:rPr>
          <w:delText>AE-C.</w:delText>
        </w:r>
      </w:del>
    </w:p>
    <w:p w14:paraId="1F5E69D1" w14:textId="763198CE" w:rsidR="00B60CF0" w:rsidDel="00B60CF0" w:rsidRDefault="00B60CF0" w:rsidP="00B60CF0">
      <w:pPr>
        <w:rPr>
          <w:del w:id="721" w:author="Yizhong Zhang" w:date="2023-05-04T17:00:00Z"/>
        </w:rPr>
      </w:pPr>
      <w:del w:id="722" w:author="Yizhong Zhang" w:date="2023-05-04T17:00:00Z">
        <w:r w:rsidDel="00B60CF0">
          <w:rPr>
            <w:lang w:eastAsia="x-none"/>
          </w:rPr>
          <w:delText>Upon reception of an HTTP POST request</w:delText>
        </w:r>
        <w:r w:rsidRPr="005025FB" w:rsidDel="00B60CF0">
          <w:delText xml:space="preserve"> </w:delText>
        </w:r>
        <w:r w:rsidDel="00B60CF0">
          <w:delText>message containing:</w:delText>
        </w:r>
      </w:del>
    </w:p>
    <w:p w14:paraId="040E4634" w14:textId="2DEDD2BC" w:rsidR="00B60CF0" w:rsidDel="00B60CF0" w:rsidRDefault="00B60CF0" w:rsidP="00B60CF0">
      <w:pPr>
        <w:pStyle w:val="B1"/>
        <w:rPr>
          <w:del w:id="723" w:author="Yizhong Zhang" w:date="2023-05-04T17:00:00Z"/>
        </w:rPr>
      </w:pPr>
      <w:del w:id="724" w:author="Yizhong Zhang" w:date="2023-05-04T17:00:00Z">
        <w:r w:rsidDel="00B60CF0">
          <w:delText>a)</w:delText>
        </w:r>
        <w:r w:rsidDel="00B60CF0">
          <w:tab/>
          <w:delText>a Content-Type header field set to "application/vnd.3gpp.pinapp-info+xml"; and</w:delText>
        </w:r>
      </w:del>
    </w:p>
    <w:p w14:paraId="32A7F31C" w14:textId="6B717A08" w:rsidR="00B60CF0" w:rsidDel="00B60CF0" w:rsidRDefault="00B60CF0" w:rsidP="00B60CF0">
      <w:pPr>
        <w:pStyle w:val="B1"/>
        <w:rPr>
          <w:del w:id="725" w:author="Yizhong Zhang" w:date="2023-05-04T17:00:00Z"/>
        </w:rPr>
      </w:pPr>
      <w:del w:id="726" w:author="Yizhong Zhang" w:date="2023-05-04T17:00:00Z">
        <w:r w:rsidDel="00B60CF0">
          <w:delText>b)</w:delText>
        </w:r>
        <w:r w:rsidDel="00B60CF0">
          <w:tab/>
          <w:delText xml:space="preserve">an application/vnd.3gpp.pinapp-info+xml MIME body with a </w:delText>
        </w:r>
        <w:r w:rsidRPr="0073469F" w:rsidDel="00B60CF0">
          <w:delText>&lt;</w:delText>
        </w:r>
        <w:r w:rsidDel="00B60CF0">
          <w:delText>pin-deletion-notification-request</w:delText>
        </w:r>
        <w:r w:rsidRPr="0073469F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element,</w:delText>
        </w:r>
      </w:del>
    </w:p>
    <w:p w14:paraId="7026582E" w14:textId="3263E707" w:rsidR="00B60CF0" w:rsidDel="00B60CF0" w:rsidRDefault="00B60CF0" w:rsidP="00B60CF0">
      <w:pPr>
        <w:rPr>
          <w:del w:id="727" w:author="Yizhong Zhang" w:date="2023-05-04T17:00:00Z"/>
        </w:rPr>
      </w:pPr>
      <w:del w:id="728" w:author="Yizhong Zhang" w:date="2023-05-04T17:00:00Z">
        <w:r w:rsidDel="00B60CF0">
          <w:delText>the PEAE-C:</w:delText>
        </w:r>
      </w:del>
    </w:p>
    <w:p w14:paraId="0A11C2D8" w14:textId="48955C9B" w:rsidR="00B60CF0" w:rsidDel="00B60CF0" w:rsidRDefault="00B60CF0" w:rsidP="00B60CF0">
      <w:pPr>
        <w:pStyle w:val="B1"/>
        <w:rPr>
          <w:del w:id="729" w:author="Yizhong Zhang" w:date="2023-05-04T17:00:00Z"/>
        </w:rPr>
      </w:pPr>
      <w:del w:id="730" w:author="Yizhong Zhang" w:date="2023-05-04T17:00:00Z">
        <w:r w:rsidRPr="000C75A6" w:rsidDel="00B60CF0">
          <w:rPr>
            <w:rFonts w:hint="eastAsia"/>
          </w:rPr>
          <w:delText>a</w:delText>
        </w:r>
        <w:r w:rsidRPr="000C75A6" w:rsidDel="00B60CF0">
          <w:delText>)</w:delText>
        </w:r>
        <w:r w:rsidRPr="000C75A6" w:rsidDel="00B60CF0">
          <w:tab/>
          <w:delText xml:space="preserve">shall consider the </w:delText>
        </w:r>
        <w:r w:rsidDel="00B60CF0">
          <w:delText>PIN</w:delText>
        </w:r>
        <w:r w:rsidRPr="000C75A6" w:rsidDel="00B60CF0">
          <w:delText xml:space="preserve"> has been </w:delText>
        </w:r>
        <w:r w:rsidDel="00B60CF0">
          <w:delText>deleted;</w:delText>
        </w:r>
      </w:del>
    </w:p>
    <w:p w14:paraId="666C7BC2" w14:textId="7827C63E" w:rsidR="00B60CF0" w:rsidDel="00B60CF0" w:rsidRDefault="00B60CF0" w:rsidP="00B60CF0">
      <w:pPr>
        <w:pStyle w:val="B1"/>
        <w:rPr>
          <w:del w:id="731" w:author="Yizhong Zhang" w:date="2023-05-04T17:00:00Z"/>
          <w:lang w:eastAsia="zh-CN"/>
        </w:rPr>
      </w:pPr>
      <w:del w:id="732" w:author="Yizhong Zhang" w:date="2023-05-04T17:00:00Z">
        <w:r w:rsidDel="00B60CF0">
          <w:rPr>
            <w:lang w:eastAsia="zh-CN"/>
          </w:rPr>
          <w:delText>b)</w:delText>
        </w:r>
        <w:r w:rsidDel="00B60CF0">
          <w:rPr>
            <w:lang w:eastAsia="zh-CN"/>
          </w:rPr>
          <w:tab/>
          <w:delText>shall perform either of the following to respond to PMAE-C:</w:delText>
        </w:r>
      </w:del>
    </w:p>
    <w:p w14:paraId="6AD4B085" w14:textId="3025796C" w:rsidR="00B60CF0" w:rsidDel="00B60CF0" w:rsidRDefault="00B60CF0" w:rsidP="00B60CF0">
      <w:pPr>
        <w:pStyle w:val="B2"/>
        <w:rPr>
          <w:del w:id="733" w:author="Yizhong Zhang" w:date="2023-05-04T17:00:00Z"/>
        </w:rPr>
      </w:pPr>
      <w:del w:id="734" w:author="Yizhong Zhang" w:date="2023-05-04T17:00:00Z">
        <w:r w:rsidDel="00B60CF0">
          <w:delText>1)</w:delText>
        </w:r>
        <w:r w:rsidDel="00B60CF0">
          <w:tab/>
        </w:r>
        <w:r w:rsidRPr="00554F63" w:rsidDel="00B60CF0">
          <w:delText xml:space="preserve">generate an HTTP 200 (OK) response according to </w:delText>
        </w:r>
        <w:r w:rsidRPr="002847DD" w:rsidDel="00B60CF0">
          <w:delText>IETF</w:delText>
        </w:r>
        <w:r w:rsidDel="00B60CF0">
          <w:delText> </w:delText>
        </w:r>
        <w:r w:rsidRPr="002847DD" w:rsidDel="00B60CF0">
          <w:delText>RFC</w:delText>
        </w:r>
        <w:r w:rsidDel="00B60CF0">
          <w:delText> </w:delText>
        </w:r>
        <w:r w:rsidRPr="002847DD" w:rsidDel="00B60CF0">
          <w:delText>7231</w:delText>
        </w:r>
        <w:r w:rsidDel="00B60CF0">
          <w:delText> </w:delText>
        </w:r>
        <w:r w:rsidRPr="00554F63" w:rsidDel="00B60CF0">
          <w:delText>[</w:delText>
        </w:r>
        <w:r w:rsidDel="00B60CF0">
          <w:delText>4</w:delText>
        </w:r>
        <w:r w:rsidRPr="00554F63" w:rsidDel="00B60CF0">
          <w:delText xml:space="preserve">]. In the HTTP 200 (OK) response message, the </w:delText>
        </w:r>
        <w:r w:rsidDel="00B60CF0">
          <w:delText>PEAE-C</w:delText>
        </w:r>
        <w:r w:rsidRPr="00554F63" w:rsidDel="00B60CF0">
          <w:delText>:</w:delText>
        </w:r>
      </w:del>
    </w:p>
    <w:p w14:paraId="7C84BF7F" w14:textId="409827F7" w:rsidR="00B60CF0" w:rsidDel="00B60CF0" w:rsidRDefault="00B60CF0" w:rsidP="00B60CF0">
      <w:pPr>
        <w:pStyle w:val="B3"/>
        <w:rPr>
          <w:del w:id="735" w:author="Yizhong Zhang" w:date="2023-05-04T17:00:00Z"/>
        </w:rPr>
      </w:pPr>
      <w:del w:id="736" w:author="Yizhong Zhang" w:date="2023-05-04T17:00:00Z">
        <w:r w:rsidDel="00B60CF0">
          <w:delText>i</w:delText>
        </w:r>
        <w:r w:rsidRPr="0073469F" w:rsidDel="00B60CF0">
          <w:delText>)</w:delText>
        </w:r>
        <w:r w:rsidRPr="0073469F" w:rsidDel="00B60CF0">
          <w:tab/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"application/vnd.3gpp.pinapp-info+xml</w:delText>
        </w:r>
        <w:r w:rsidRPr="0073469F" w:rsidDel="00B60CF0">
          <w:delText>";</w:delText>
        </w:r>
        <w:r w:rsidDel="00B60CF0">
          <w:delText xml:space="preserve"> and</w:delText>
        </w:r>
      </w:del>
    </w:p>
    <w:p w14:paraId="0BB35B9C" w14:textId="30BC99B0" w:rsidR="00B60CF0" w:rsidRPr="007F57D7" w:rsidDel="00B60CF0" w:rsidRDefault="00B60CF0" w:rsidP="00B60CF0">
      <w:pPr>
        <w:pStyle w:val="B3"/>
        <w:rPr>
          <w:del w:id="737" w:author="Yizhong Zhang" w:date="2023-05-04T17:00:00Z"/>
          <w:lang w:eastAsia="zh-CN"/>
        </w:rPr>
      </w:pPr>
      <w:del w:id="738" w:author="Yizhong Zhang" w:date="2023-05-04T17:00:00Z">
        <w:r w:rsidDel="00B60CF0">
          <w:delText>ii)</w:delText>
        </w:r>
        <w:r w:rsidDel="00B60CF0">
          <w:tab/>
        </w:r>
        <w:r w:rsidRPr="004E7BF5" w:rsidDel="00B60CF0">
          <w:delText>shall include an application/vnd.3gpp.</w:delText>
        </w:r>
        <w:r w:rsidDel="00B60CF0">
          <w:delText>pinapp</w:delText>
        </w:r>
        <w:r w:rsidRPr="004E7BF5" w:rsidDel="00B60CF0">
          <w:delText xml:space="preserve">-info+xml MIME body </w:delText>
        </w:r>
        <w:r w:rsidDel="00B60CF0">
          <w:delText xml:space="preserve">with a </w:delText>
        </w:r>
        <w:r w:rsidRPr="00A23C86" w:rsidDel="00B60CF0">
          <w:delText>&lt;</w:delText>
        </w:r>
        <w:r w:rsidDel="00B60CF0">
          <w:delText>pin-deletion-notification-accept</w:delText>
        </w:r>
        <w:r w:rsidRPr="00A23C86" w:rsidDel="00B60CF0">
          <w:delText>&gt;</w:delText>
        </w:r>
        <w:r w:rsidRPr="004E7BF5" w:rsidDel="00B60CF0">
          <w:delText xml:space="preserve"> element</w:delText>
        </w:r>
        <w:r w:rsidDel="00B60CF0">
          <w:delText xml:space="preserve"> </w:delText>
        </w:r>
        <w:r w:rsidRPr="004E7BF5" w:rsidDel="00B60CF0">
          <w:delText>in the &lt;</w:delText>
        </w:r>
        <w:r w:rsidDel="00B60CF0">
          <w:delText>pinapp</w:delText>
        </w:r>
        <w:r w:rsidRPr="004E7BF5" w:rsidDel="00B60CF0">
          <w:delText>-info&gt; root element</w:delText>
        </w:r>
        <w:r w:rsidDel="00B60CF0">
          <w:delText>; or</w:delText>
        </w:r>
      </w:del>
    </w:p>
    <w:p w14:paraId="7ACE1582" w14:textId="4A2BDDEA" w:rsidR="00B60CF0" w:rsidDel="00B60CF0" w:rsidRDefault="00B60CF0" w:rsidP="00B60CF0">
      <w:pPr>
        <w:pStyle w:val="B2"/>
        <w:rPr>
          <w:del w:id="739" w:author="Yizhong Zhang" w:date="2023-05-04T17:00:00Z"/>
        </w:rPr>
      </w:pPr>
      <w:del w:id="740" w:author="Yizhong Zhang" w:date="2023-05-04T17:00:00Z">
        <w:r w:rsidDel="00B60CF0">
          <w:delText>2)</w:delText>
        </w:r>
        <w:r w:rsidDel="00B60CF0">
          <w:tab/>
        </w:r>
        <w:r w:rsidRPr="00554F63" w:rsidDel="00B60CF0">
          <w:delText xml:space="preserve">generate an HTTP </w:delText>
        </w:r>
        <w:r w:rsidDel="00B60CF0">
          <w:delText>403 (Forbidden)</w:delText>
        </w:r>
        <w:r w:rsidRPr="00554F63" w:rsidDel="00B60CF0">
          <w:delText xml:space="preserve"> response according to </w:delText>
        </w:r>
        <w:r w:rsidRPr="002847DD" w:rsidDel="00B60CF0">
          <w:delText>IETF</w:delText>
        </w:r>
        <w:r w:rsidDel="00B60CF0">
          <w:delText> </w:delText>
        </w:r>
        <w:r w:rsidRPr="002847DD" w:rsidDel="00B60CF0">
          <w:delText>RFC</w:delText>
        </w:r>
        <w:r w:rsidDel="00B60CF0">
          <w:delText> </w:delText>
        </w:r>
        <w:r w:rsidRPr="002847DD" w:rsidDel="00B60CF0">
          <w:delText>7231</w:delText>
        </w:r>
        <w:r w:rsidDel="00B60CF0">
          <w:delText> </w:delText>
        </w:r>
        <w:r w:rsidRPr="00554F63" w:rsidDel="00B60CF0">
          <w:delText>[</w:delText>
        </w:r>
        <w:r w:rsidDel="00B60CF0">
          <w:delText>4</w:delText>
        </w:r>
        <w:r w:rsidRPr="00554F63" w:rsidDel="00B60CF0">
          <w:delText xml:space="preserve">]. In the HTTP </w:delText>
        </w:r>
        <w:r w:rsidDel="00B60CF0">
          <w:delText>403 (Forbidden)</w:delText>
        </w:r>
        <w:r w:rsidRPr="00554F63" w:rsidDel="00B60CF0">
          <w:delText xml:space="preserve"> response message, the </w:delText>
        </w:r>
        <w:r w:rsidDel="00B60CF0">
          <w:delText>PEAE-C</w:delText>
        </w:r>
        <w:r w:rsidRPr="00554F63" w:rsidDel="00B60CF0">
          <w:delText>:</w:delText>
        </w:r>
      </w:del>
    </w:p>
    <w:p w14:paraId="4F1C1203" w14:textId="57D6040E" w:rsidR="00B60CF0" w:rsidDel="00B60CF0" w:rsidRDefault="00B60CF0" w:rsidP="00B60CF0">
      <w:pPr>
        <w:pStyle w:val="B3"/>
        <w:rPr>
          <w:del w:id="741" w:author="Yizhong Zhang" w:date="2023-05-04T17:00:00Z"/>
        </w:rPr>
      </w:pPr>
      <w:del w:id="742" w:author="Yizhong Zhang" w:date="2023-05-04T17:00:00Z">
        <w:r w:rsidDel="00B60CF0">
          <w:delText>i</w:delText>
        </w:r>
        <w:r w:rsidRPr="0073469F" w:rsidDel="00B60CF0">
          <w:delText>)</w:delText>
        </w:r>
        <w:r w:rsidRPr="0073469F" w:rsidDel="00B60CF0">
          <w:tab/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"application/vnd.3gpp.pinapp-info+xml</w:delText>
        </w:r>
        <w:r w:rsidRPr="0073469F" w:rsidDel="00B60CF0">
          <w:delText>";</w:delText>
        </w:r>
        <w:r w:rsidDel="00B60CF0">
          <w:delText xml:space="preserve"> and</w:delText>
        </w:r>
      </w:del>
    </w:p>
    <w:p w14:paraId="02EBEB9D" w14:textId="37530008" w:rsidR="00B60CF0" w:rsidDel="00B60CF0" w:rsidRDefault="00B60CF0" w:rsidP="00B60CF0">
      <w:pPr>
        <w:pStyle w:val="B3"/>
        <w:rPr>
          <w:del w:id="743" w:author="Yizhong Zhang" w:date="2023-05-04T17:00:00Z"/>
        </w:rPr>
      </w:pPr>
      <w:del w:id="744" w:author="Yizhong Zhang" w:date="2023-05-04T17:00:00Z">
        <w:r w:rsidDel="00B60CF0">
          <w:delText>ii)</w:delText>
        </w:r>
        <w:r w:rsidDel="00B60CF0">
          <w:tab/>
        </w:r>
        <w:r w:rsidRPr="004E7BF5" w:rsidDel="00B60CF0">
          <w:delText>shall include an application/vnd.3gpp.</w:delText>
        </w:r>
        <w:r w:rsidDel="00B60CF0">
          <w:delText>pinapp</w:delText>
        </w:r>
        <w:r w:rsidRPr="004E7BF5" w:rsidDel="00B60CF0">
          <w:delText xml:space="preserve">-info+xml MIME body </w:delText>
        </w:r>
        <w:r w:rsidDel="00B60CF0">
          <w:delText xml:space="preserve">with a </w:delText>
        </w:r>
        <w:r w:rsidRPr="00A23C86" w:rsidDel="00B60CF0">
          <w:delText>&lt;</w:delText>
        </w:r>
        <w:r w:rsidDel="00B60CF0">
          <w:delText>pin-deletion-notification-reject</w:delText>
        </w:r>
        <w:r w:rsidRPr="00A23C86" w:rsidDel="00B60CF0">
          <w:delText>&gt;</w:delText>
        </w:r>
        <w:r w:rsidRPr="004E7BF5" w:rsidDel="00B60CF0">
          <w:delText xml:space="preserve"> element</w:delText>
        </w:r>
        <w:r w:rsidDel="00B60CF0">
          <w:delText xml:space="preserve"> </w:delText>
        </w:r>
        <w:r w:rsidRPr="004E7BF5" w:rsidDel="00B60CF0">
          <w:delText>in the &lt;</w:delText>
        </w:r>
        <w:r w:rsidDel="00B60CF0">
          <w:delText>pinapp</w:delText>
        </w:r>
        <w:r w:rsidRPr="004E7BF5" w:rsidDel="00B60CF0">
          <w:delText>-info&gt; root element</w:delText>
        </w:r>
        <w:r w:rsidDel="00B60CF0">
          <w:delText>:</w:delText>
        </w:r>
      </w:del>
    </w:p>
    <w:p w14:paraId="2FBA9671" w14:textId="79905234" w:rsidR="00B60CF0" w:rsidDel="00B60CF0" w:rsidRDefault="00B60CF0" w:rsidP="00B60CF0">
      <w:pPr>
        <w:pStyle w:val="B4"/>
        <w:rPr>
          <w:del w:id="745" w:author="Yizhong Zhang" w:date="2023-05-04T17:00:00Z"/>
        </w:rPr>
      </w:pPr>
      <w:del w:id="746" w:author="Yizhong Zhang" w:date="2023-05-04T17:00:00Z">
        <w:r w:rsidDel="00B60CF0">
          <w:rPr>
            <w:lang w:eastAsia="zh-CN"/>
          </w:rPr>
          <w:delText>A)</w:delText>
        </w:r>
        <w:r w:rsidDel="00B60CF0">
          <w:rPr>
            <w:rFonts w:hint="eastAsia"/>
            <w:lang w:eastAsia="zh-CN"/>
          </w:rPr>
          <w:tab/>
        </w:r>
        <w:r w:rsidDel="00B60CF0">
          <w:rPr>
            <w:lang w:eastAsia="zh-CN"/>
          </w:rPr>
          <w:delText xml:space="preserve">shall </w:delText>
        </w:r>
        <w:r w:rsidDel="00B60CF0">
          <w:delText>include a &lt;</w:delText>
        </w:r>
        <w:r w:rsidDel="00B60CF0">
          <w:rPr>
            <w:lang w:eastAsia="zh-CN"/>
          </w:rPr>
          <w:delText>cause</w:delText>
        </w:r>
        <w:r w:rsidDel="00B60CF0">
          <w:delText>&gt; element</w:delText>
        </w:r>
        <w:r w:rsidRPr="004E665F" w:rsidDel="00B60CF0">
          <w:delText xml:space="preserve"> </w:delText>
        </w:r>
        <w:r w:rsidRPr="004E7BF5" w:rsidDel="00B60CF0">
          <w:delText xml:space="preserve">set to </w:delText>
        </w:r>
        <w:r w:rsidDel="00B60CF0">
          <w:delText xml:space="preserve">an appropriate </w:delText>
        </w:r>
        <w:r w:rsidRPr="00654FEF" w:rsidDel="00B60CF0">
          <w:delText xml:space="preserve">cause for </w:delText>
        </w:r>
        <w:r w:rsidRPr="0018695B" w:rsidDel="00B60CF0">
          <w:delText xml:space="preserve">PIN </w:delText>
        </w:r>
        <w:r w:rsidDel="00B60CF0">
          <w:delText>deletion notification</w:delText>
        </w:r>
        <w:r w:rsidRPr="00654FEF" w:rsidDel="00B60CF0">
          <w:delText xml:space="preserve"> failure</w:delText>
        </w:r>
        <w:r w:rsidDel="00B60CF0">
          <w:delText>; and</w:delText>
        </w:r>
      </w:del>
    </w:p>
    <w:p w14:paraId="242A2D92" w14:textId="69683E13" w:rsidR="00B60CF0" w:rsidRPr="004177ED" w:rsidDel="00B60CF0" w:rsidRDefault="00B60CF0" w:rsidP="00B60CF0">
      <w:pPr>
        <w:pStyle w:val="B1"/>
        <w:rPr>
          <w:del w:id="747" w:author="Yizhong Zhang" w:date="2023-05-04T17:00:00Z"/>
          <w:lang w:eastAsia="zh-CN"/>
        </w:rPr>
      </w:pPr>
      <w:del w:id="748" w:author="Yizhong Zhang" w:date="2023-05-04T17:00:00Z">
        <w:r w:rsidDel="00B60CF0">
          <w:rPr>
            <w:lang w:eastAsia="zh-CN"/>
          </w:rPr>
          <w:delText>c)</w:delText>
        </w:r>
        <w:r w:rsidDel="00B60CF0">
          <w:rPr>
            <w:lang w:eastAsia="zh-CN"/>
          </w:rPr>
          <w:tab/>
          <w:delText xml:space="preserve">shall </w:delText>
        </w:r>
        <w:r w:rsidRPr="009275F6" w:rsidDel="00B60CF0">
          <w:rPr>
            <w:lang w:eastAsia="zh-CN"/>
          </w:rPr>
          <w:delText xml:space="preserve">send the </w:delText>
        </w:r>
        <w:r w:rsidDel="00B60CF0">
          <w:rPr>
            <w:lang w:eastAsia="zh-CN"/>
          </w:rPr>
          <w:delText xml:space="preserve">generated </w:delText>
        </w:r>
        <w:r w:rsidRPr="00554F63" w:rsidDel="00B60CF0">
          <w:delText>HTTP 200 (OK) response</w:delText>
        </w:r>
        <w:r w:rsidRPr="009275F6" w:rsidDel="00B60CF0">
          <w:rPr>
            <w:lang w:eastAsia="zh-CN"/>
          </w:rPr>
          <w:delText xml:space="preserve"> </w:delText>
        </w:r>
        <w:r w:rsidDel="00B60CF0">
          <w:rPr>
            <w:lang w:eastAsia="zh-CN"/>
          </w:rPr>
          <w:delText xml:space="preserve">or </w:delText>
        </w:r>
        <w:r w:rsidRPr="00554F63" w:rsidDel="00B60CF0">
          <w:delText xml:space="preserve">HTTP </w:delText>
        </w:r>
        <w:r w:rsidDel="00B60CF0">
          <w:delText xml:space="preserve">403 (Forbidden) </w:delText>
        </w:r>
        <w:r w:rsidRPr="009275F6" w:rsidDel="00B60CF0">
          <w:rPr>
            <w:lang w:eastAsia="zh-CN"/>
          </w:rPr>
          <w:delText>towards the P</w:delText>
        </w:r>
        <w:r w:rsidDel="00B60CF0">
          <w:rPr>
            <w:lang w:eastAsia="zh-CN"/>
          </w:rPr>
          <w:delText>M</w:delText>
        </w:r>
        <w:r w:rsidRPr="009275F6" w:rsidDel="00B60CF0">
          <w:rPr>
            <w:lang w:eastAsia="zh-CN"/>
          </w:rPr>
          <w:delText>AE-C.</w:delText>
        </w:r>
      </w:del>
    </w:p>
    <w:p w14:paraId="0122ED38" w14:textId="3C35F317" w:rsidR="00B60CF0" w:rsidDel="00B60CF0" w:rsidRDefault="00B60CF0" w:rsidP="00B60CF0">
      <w:pPr>
        <w:rPr>
          <w:del w:id="749" w:author="Yizhong Zhang" w:date="2023-05-04T17:00:00Z"/>
        </w:rPr>
      </w:pPr>
      <w:del w:id="750" w:author="Yizhong Zhang" w:date="2023-05-04T17:00:00Z">
        <w:r w:rsidDel="00B60CF0">
          <w:rPr>
            <w:lang w:eastAsia="x-none"/>
          </w:rPr>
          <w:delText xml:space="preserve">Upon reception of </w:delText>
        </w:r>
        <w:r w:rsidDel="00B60CF0">
          <w:delText>either of the following:</w:delText>
        </w:r>
      </w:del>
    </w:p>
    <w:p w14:paraId="33F33325" w14:textId="5A3E8D45" w:rsidR="00B60CF0" w:rsidRPr="0044236F" w:rsidDel="00B60CF0" w:rsidRDefault="00B60CF0" w:rsidP="00B60CF0">
      <w:pPr>
        <w:pStyle w:val="B1"/>
        <w:rPr>
          <w:del w:id="751" w:author="Yizhong Zhang" w:date="2023-05-04T17:00:00Z"/>
        </w:rPr>
      </w:pPr>
      <w:del w:id="752" w:author="Yizhong Zhang" w:date="2023-05-04T17:00:00Z">
        <w:r w:rsidDel="00B60CF0">
          <w:delText>a)</w:delText>
        </w:r>
        <w:r w:rsidDel="00B60CF0">
          <w:tab/>
        </w:r>
        <w:r w:rsidRPr="00554F63" w:rsidDel="00B60CF0">
          <w:delText>an HTTP 200 (OK) response</w:delText>
        </w:r>
        <w:r w:rsidRPr="005025FB" w:rsidDel="00B60CF0">
          <w:delText xml:space="preserve"> </w:delText>
        </w:r>
        <w:r w:rsidDel="00B60CF0">
          <w:delText>message containing:</w:delText>
        </w:r>
      </w:del>
    </w:p>
    <w:p w14:paraId="13FDD5F5" w14:textId="492DDFC0" w:rsidR="00B60CF0" w:rsidDel="00B60CF0" w:rsidRDefault="00B60CF0" w:rsidP="00B60CF0">
      <w:pPr>
        <w:pStyle w:val="B2"/>
        <w:rPr>
          <w:del w:id="753" w:author="Yizhong Zhang" w:date="2023-05-04T17:00:00Z"/>
        </w:rPr>
      </w:pPr>
      <w:del w:id="754" w:author="Yizhong Zhang" w:date="2023-05-04T17:00:00Z">
        <w:r w:rsidDel="00B60CF0">
          <w:lastRenderedPageBreak/>
          <w:delText>1)</w:delText>
        </w:r>
        <w:r w:rsidDel="00B60CF0">
          <w:tab/>
          <w:delText>a Content-Type header field set to "application/vnd.3gpp.pinapp-info+xml"; and</w:delText>
        </w:r>
      </w:del>
    </w:p>
    <w:p w14:paraId="0C05C9DF" w14:textId="32B3B101" w:rsidR="00B60CF0" w:rsidDel="00B60CF0" w:rsidRDefault="00B60CF0" w:rsidP="00B60CF0">
      <w:pPr>
        <w:pStyle w:val="B2"/>
        <w:rPr>
          <w:del w:id="755" w:author="Yizhong Zhang" w:date="2023-05-04T17:00:00Z"/>
        </w:rPr>
      </w:pPr>
      <w:del w:id="756" w:author="Yizhong Zhang" w:date="2023-05-04T17:00:00Z">
        <w:r w:rsidDel="00B60CF0">
          <w:delText>2)</w:delText>
        </w:r>
        <w:r w:rsidDel="00B60CF0">
          <w:tab/>
          <w:delText xml:space="preserve">an application/vnd.3gpp.pinapp-info+xml MIME body with a </w:delText>
        </w:r>
        <w:r w:rsidRPr="0073469F" w:rsidDel="00B60CF0">
          <w:delText>&lt;</w:delText>
        </w:r>
        <w:r w:rsidDel="00B60CF0">
          <w:delText>pin-deletion-notification-accept</w:delText>
        </w:r>
        <w:r w:rsidRPr="0073469F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element; or</w:delText>
        </w:r>
      </w:del>
    </w:p>
    <w:p w14:paraId="551E3223" w14:textId="192744D3" w:rsidR="00B60CF0" w:rsidRPr="0044236F" w:rsidDel="00B60CF0" w:rsidRDefault="00B60CF0" w:rsidP="00B60CF0">
      <w:pPr>
        <w:pStyle w:val="B1"/>
        <w:rPr>
          <w:del w:id="757" w:author="Yizhong Zhang" w:date="2023-05-04T17:00:00Z"/>
        </w:rPr>
      </w:pPr>
      <w:del w:id="758" w:author="Yizhong Zhang" w:date="2023-05-04T17:00:00Z">
        <w:r w:rsidDel="00B60CF0">
          <w:rPr>
            <w:rFonts w:hint="eastAsia"/>
            <w:lang w:eastAsia="zh-CN"/>
          </w:rPr>
          <w:delText>b</w:delText>
        </w:r>
        <w:r w:rsidDel="00B60CF0">
          <w:rPr>
            <w:lang w:eastAsia="zh-CN"/>
          </w:rPr>
          <w:delText>)</w:delText>
        </w:r>
        <w:r w:rsidDel="00B60CF0">
          <w:rPr>
            <w:lang w:eastAsia="zh-CN"/>
          </w:rPr>
          <w:tab/>
        </w:r>
        <w:r w:rsidRPr="00554F63" w:rsidDel="00B60CF0">
          <w:delText xml:space="preserve">an HTTP </w:delText>
        </w:r>
        <w:r w:rsidDel="00B60CF0">
          <w:delText>403 (Forbidden)</w:delText>
        </w:r>
        <w:r w:rsidRPr="00554F63" w:rsidDel="00B60CF0">
          <w:delText xml:space="preserve"> response</w:delText>
        </w:r>
        <w:r w:rsidRPr="005025FB" w:rsidDel="00B60CF0">
          <w:delText xml:space="preserve"> </w:delText>
        </w:r>
        <w:r w:rsidDel="00B60CF0">
          <w:delText>message containing:</w:delText>
        </w:r>
      </w:del>
    </w:p>
    <w:p w14:paraId="02763ACE" w14:textId="4597257D" w:rsidR="00B60CF0" w:rsidRPr="0044236F" w:rsidDel="00B60CF0" w:rsidRDefault="00B60CF0" w:rsidP="00B60CF0">
      <w:pPr>
        <w:pStyle w:val="B2"/>
        <w:rPr>
          <w:del w:id="759" w:author="Yizhong Zhang" w:date="2023-05-04T17:00:00Z"/>
        </w:rPr>
      </w:pPr>
      <w:del w:id="760" w:author="Yizhong Zhang" w:date="2023-05-04T17:00:00Z">
        <w:r w:rsidDel="00B60CF0">
          <w:delText>1)</w:delText>
        </w:r>
        <w:r w:rsidDel="00B60CF0">
          <w:tab/>
          <w:delText>a Content-Type header field set to "application/vnd.3gpp.pinapp-info+xml"; and</w:delText>
        </w:r>
      </w:del>
    </w:p>
    <w:p w14:paraId="0CBA909C" w14:textId="62103ECD" w:rsidR="00B60CF0" w:rsidRPr="004177ED" w:rsidDel="00B60CF0" w:rsidRDefault="00B60CF0" w:rsidP="00B60CF0">
      <w:pPr>
        <w:pStyle w:val="B2"/>
        <w:rPr>
          <w:del w:id="761" w:author="Yizhong Zhang" w:date="2023-05-04T17:00:00Z"/>
          <w:lang w:eastAsia="x-none"/>
        </w:rPr>
      </w:pPr>
      <w:del w:id="762" w:author="Yizhong Zhang" w:date="2023-05-04T17:00:00Z">
        <w:r w:rsidDel="00B60CF0">
          <w:delText>2)</w:delText>
        </w:r>
        <w:r w:rsidDel="00B60CF0">
          <w:tab/>
          <w:delText xml:space="preserve">an application/vnd.3gpp.pinapp-info+xml MIME body with a </w:delText>
        </w:r>
        <w:r w:rsidRPr="0073469F" w:rsidDel="00B60CF0">
          <w:delText>&lt;</w:delText>
        </w:r>
        <w:r w:rsidDel="00B60CF0">
          <w:delText>pin-deletion-notification-reject</w:delText>
        </w:r>
        <w:r w:rsidRPr="0073469F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element;</w:delText>
        </w:r>
      </w:del>
    </w:p>
    <w:p w14:paraId="6C4A64BF" w14:textId="5486C166" w:rsidR="00B60CF0" w:rsidDel="00B60CF0" w:rsidRDefault="00B60CF0" w:rsidP="00B60CF0">
      <w:pPr>
        <w:rPr>
          <w:del w:id="763" w:author="Yizhong Zhang" w:date="2023-05-04T17:00:00Z"/>
        </w:rPr>
      </w:pPr>
      <w:del w:id="764" w:author="Yizhong Zhang" w:date="2023-05-04T17:00:00Z">
        <w:r w:rsidDel="00B60CF0">
          <w:delText>the PMAE-C shall consider that the PIN has been treated as deleted in the corresponding PIN peer.</w:delText>
        </w:r>
      </w:del>
    </w:p>
    <w:p w14:paraId="7D07ED6F" w14:textId="7008576D" w:rsidR="00B60CF0" w:rsidDel="00B60CF0" w:rsidRDefault="00B60CF0" w:rsidP="00B60CF0">
      <w:pPr>
        <w:pStyle w:val="NO"/>
        <w:rPr>
          <w:del w:id="765" w:author="Yizhong Zhang" w:date="2023-05-04T17:00:00Z"/>
        </w:rPr>
      </w:pPr>
      <w:del w:id="766" w:author="Yizhong Zhang" w:date="2023-05-04T17:00:00Z">
        <w:r w:rsidRPr="00040B5C" w:rsidDel="00B60CF0">
          <w:delText>NOTE:</w:delText>
        </w:r>
        <w:r w:rsidRPr="00040B5C" w:rsidDel="00B60CF0">
          <w:tab/>
        </w:r>
        <w:r w:rsidDel="00B60CF0">
          <w:delText xml:space="preserve">Whether PMAE-C needs to take other actions for PIN peer(s) that send </w:delText>
        </w:r>
        <w:r w:rsidRPr="0073469F" w:rsidDel="00B60CF0">
          <w:delText>&lt;</w:delText>
        </w:r>
        <w:r w:rsidDel="00B60CF0">
          <w:delText>pin-deletion-notification-reject</w:delText>
        </w:r>
        <w:r w:rsidRPr="0073469F" w:rsidDel="00B60CF0">
          <w:delText>&gt;</w:delText>
        </w:r>
        <w:r w:rsidDel="00B60CF0">
          <w:delText xml:space="preserve"> </w:delText>
        </w:r>
        <w:r w:rsidRPr="00FB41A4" w:rsidDel="00B60CF0">
          <w:delText>element</w:delText>
        </w:r>
        <w:r w:rsidRPr="00040B5C" w:rsidDel="00B60CF0">
          <w:delText xml:space="preserve"> is left to UE implementation. </w:delText>
        </w:r>
      </w:del>
    </w:p>
    <w:p w14:paraId="342CA832" w14:textId="68930D5C" w:rsidR="00B60CF0" w:rsidRPr="00546B32" w:rsidDel="00B60CF0" w:rsidRDefault="00B60CF0" w:rsidP="00B60CF0">
      <w:pPr>
        <w:rPr>
          <w:del w:id="767" w:author="Yizhong Zhang" w:date="2023-05-04T17:00:00Z"/>
        </w:rPr>
      </w:pPr>
      <w:del w:id="768" w:author="Yizhong Zhang" w:date="2023-05-04T17:00:00Z">
        <w:r w:rsidDel="00B60CF0">
          <w:delText xml:space="preserve">When receiving all the response(s) from PIN peer(s), the PIN is considered as deleted in the PMAE-C from this time onward. The PMAE-C shall </w:delText>
        </w:r>
        <w:r w:rsidDel="00B60CF0">
          <w:rPr>
            <w:rFonts w:hint="eastAsia"/>
            <w:lang w:eastAsia="zh-CN"/>
          </w:rPr>
          <w:delText>delete</w:delText>
        </w:r>
        <w:r w:rsidDel="00B60CF0">
          <w:delText xml:space="preserve"> all the information related to this PIN.</w:delText>
        </w:r>
      </w:del>
    </w:p>
    <w:p w14:paraId="303D5D28" w14:textId="0662BFD2" w:rsidR="00B60CF0" w:rsidDel="00B60CF0" w:rsidRDefault="00B60CF0" w:rsidP="00B60CF0">
      <w:pPr>
        <w:pStyle w:val="6"/>
        <w:rPr>
          <w:del w:id="769" w:author="Yizhong Zhang" w:date="2023-05-04T17:01:00Z"/>
        </w:rPr>
      </w:pPr>
      <w:bookmarkStart w:id="770" w:name="_Toc133330123"/>
      <w:del w:id="771" w:author="Yizhong Zhang" w:date="2023-05-04T17:01:00Z">
        <w:r w:rsidDel="00B60CF0">
          <w:rPr>
            <w:rFonts w:hint="eastAsia"/>
            <w:lang w:eastAsia="zh-CN"/>
          </w:rPr>
          <w:delText>5</w:delText>
        </w:r>
        <w:r w:rsidDel="00B60CF0">
          <w:rPr>
            <w:lang w:eastAsia="zh-CN"/>
          </w:rPr>
          <w:delText>.4.3.2.2.4</w:delText>
        </w:r>
        <w:r w:rsidDel="00B60CF0">
          <w:rPr>
            <w:lang w:eastAsia="zh-CN"/>
          </w:rPr>
          <w:tab/>
        </w:r>
        <w:r w:rsidDel="00B60CF0">
          <w:rPr>
            <w:lang w:eastAsia="zh-CN"/>
          </w:rPr>
          <w:tab/>
        </w:r>
        <w:r w:rsidDel="00B60CF0">
          <w:delText>PMAE-C-</w:delText>
        </w:r>
        <w:r w:rsidRPr="00AF136D" w:rsidDel="00B60CF0">
          <w:delText>requested PIN deletion procedure</w:delText>
        </w:r>
        <w:r w:rsidDel="00B60CF0">
          <w:delText xml:space="preserve"> not accepted by PAE-S</w:delText>
        </w:r>
        <w:bookmarkEnd w:id="770"/>
      </w:del>
    </w:p>
    <w:p w14:paraId="3D2B9CF3" w14:textId="32963ADA" w:rsidR="00B60CF0" w:rsidDel="00B60CF0" w:rsidRDefault="00B60CF0" w:rsidP="00B60CF0">
      <w:pPr>
        <w:rPr>
          <w:del w:id="772" w:author="Yizhong Zhang" w:date="2023-05-04T17:01:00Z"/>
        </w:rPr>
      </w:pPr>
      <w:del w:id="773" w:author="Yizhong Zhang" w:date="2023-05-04T17:01:00Z">
        <w:r w:rsidDel="00B60CF0">
          <w:delText xml:space="preserve">If </w:delText>
        </w:r>
        <w:r w:rsidDel="00B60CF0">
          <w:rPr>
            <w:lang w:eastAsia="zh-CN"/>
          </w:rPr>
          <w:delText>the PMAE-C</w:delText>
        </w:r>
        <w:r w:rsidDel="00B60CF0">
          <w:delText xml:space="preserve"> is not authorized to delete a PIN, the PAE-S shall:</w:delText>
        </w:r>
      </w:del>
    </w:p>
    <w:p w14:paraId="4D30F2D0" w14:textId="43AF91C5" w:rsidR="00B60CF0" w:rsidDel="00B60CF0" w:rsidRDefault="00B60CF0" w:rsidP="00B60CF0">
      <w:pPr>
        <w:pStyle w:val="B1"/>
        <w:rPr>
          <w:del w:id="774" w:author="Yizhong Zhang" w:date="2023-05-04T17:01:00Z"/>
        </w:rPr>
      </w:pPr>
      <w:del w:id="775" w:author="Yizhong Zhang" w:date="2023-05-04T17:01:00Z">
        <w:r w:rsidDel="00B60CF0">
          <w:rPr>
            <w:rFonts w:hint="eastAsia"/>
            <w:lang w:eastAsia="zh-CN"/>
          </w:rPr>
          <w:delText>a</w:delText>
        </w:r>
        <w:r w:rsidDel="00B60CF0">
          <w:rPr>
            <w:lang w:eastAsia="zh-CN"/>
          </w:rPr>
          <w:delText>)</w:delText>
        </w:r>
        <w:r w:rsidDel="00B60CF0">
          <w:rPr>
            <w:lang w:eastAsia="zh-CN"/>
          </w:rPr>
          <w:tab/>
        </w:r>
        <w:r w:rsidRPr="00554F63" w:rsidDel="00B60CF0">
          <w:delText xml:space="preserve">generate an HTTP </w:delText>
        </w:r>
        <w:r w:rsidDel="00B60CF0">
          <w:delText>403 (Forbidden)</w:delText>
        </w:r>
        <w:r w:rsidRPr="00554F63" w:rsidDel="00B60CF0">
          <w:delText xml:space="preserve"> response according to </w:delText>
        </w:r>
        <w:r w:rsidRPr="002847DD" w:rsidDel="00B60CF0">
          <w:delText>IETF</w:delText>
        </w:r>
        <w:r w:rsidDel="00B60CF0">
          <w:delText> </w:delText>
        </w:r>
        <w:r w:rsidRPr="002847DD" w:rsidDel="00B60CF0">
          <w:delText>RFC</w:delText>
        </w:r>
        <w:r w:rsidDel="00B60CF0">
          <w:delText> </w:delText>
        </w:r>
        <w:r w:rsidRPr="002847DD" w:rsidDel="00B60CF0">
          <w:delText>7231</w:delText>
        </w:r>
        <w:r w:rsidDel="00B60CF0">
          <w:delText> </w:delText>
        </w:r>
        <w:r w:rsidRPr="00554F63" w:rsidDel="00B60CF0">
          <w:delText>[</w:delText>
        </w:r>
        <w:r w:rsidDel="00B60CF0">
          <w:delText>4</w:delText>
        </w:r>
        <w:r w:rsidRPr="00554F63" w:rsidDel="00B60CF0">
          <w:delText xml:space="preserve">]. In the HTTP </w:delText>
        </w:r>
        <w:r w:rsidDel="00B60CF0">
          <w:delText>403 (Forbidden)</w:delText>
        </w:r>
        <w:r w:rsidRPr="00554F63" w:rsidDel="00B60CF0">
          <w:delText xml:space="preserve"> response message, the </w:delText>
        </w:r>
        <w:r w:rsidDel="00B60CF0">
          <w:delText>PMAE-C</w:delText>
        </w:r>
        <w:r w:rsidRPr="00554F63" w:rsidDel="00B60CF0">
          <w:delText>:</w:delText>
        </w:r>
      </w:del>
    </w:p>
    <w:p w14:paraId="69DFFBEA" w14:textId="5E2A0AA2" w:rsidR="00B60CF0" w:rsidDel="00B60CF0" w:rsidRDefault="00B60CF0" w:rsidP="00B60CF0">
      <w:pPr>
        <w:pStyle w:val="B2"/>
        <w:rPr>
          <w:del w:id="776" w:author="Yizhong Zhang" w:date="2023-05-04T17:01:00Z"/>
        </w:rPr>
      </w:pPr>
      <w:del w:id="777" w:author="Yizhong Zhang" w:date="2023-05-04T17:01:00Z">
        <w:r w:rsidDel="00B60CF0">
          <w:delText>1</w:delText>
        </w:r>
        <w:r w:rsidRPr="0073469F" w:rsidDel="00B60CF0">
          <w:delText>)</w:delText>
        </w:r>
        <w:r w:rsidRPr="0073469F" w:rsidDel="00B60CF0">
          <w:tab/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"application/vnd.3gpp.pinapp-info+xml</w:delText>
        </w:r>
        <w:r w:rsidRPr="0073469F" w:rsidDel="00B60CF0">
          <w:delText>";</w:delText>
        </w:r>
        <w:r w:rsidDel="00B60CF0">
          <w:delText xml:space="preserve"> and</w:delText>
        </w:r>
      </w:del>
    </w:p>
    <w:p w14:paraId="50D01E7E" w14:textId="3878DBEB" w:rsidR="00B60CF0" w:rsidDel="00B60CF0" w:rsidRDefault="00B60CF0" w:rsidP="00B60CF0">
      <w:pPr>
        <w:pStyle w:val="B2"/>
        <w:rPr>
          <w:del w:id="778" w:author="Yizhong Zhang" w:date="2023-05-04T17:01:00Z"/>
        </w:rPr>
      </w:pPr>
      <w:del w:id="779" w:author="Yizhong Zhang" w:date="2023-05-04T17:01:00Z">
        <w:r w:rsidDel="00B60CF0">
          <w:delText>2)</w:delText>
        </w:r>
        <w:r w:rsidDel="00B60CF0">
          <w:tab/>
        </w:r>
        <w:r w:rsidRPr="004E7BF5" w:rsidDel="00B60CF0">
          <w:delText>shall include an application/vnd.3gpp.</w:delText>
        </w:r>
        <w:r w:rsidDel="00B60CF0">
          <w:delText>pinapp</w:delText>
        </w:r>
        <w:r w:rsidRPr="004E7BF5" w:rsidDel="00B60CF0">
          <w:delText xml:space="preserve">-info+xml MIME body </w:delText>
        </w:r>
        <w:r w:rsidDel="00B60CF0">
          <w:delText xml:space="preserve">with a </w:delText>
        </w:r>
        <w:r w:rsidRPr="00A23C86" w:rsidDel="00B60CF0">
          <w:delText>&lt;</w:delText>
        </w:r>
        <w:r w:rsidDel="00B60CF0">
          <w:delText>pin-deletion-reject</w:delText>
        </w:r>
        <w:r w:rsidRPr="00A23C86" w:rsidDel="00B60CF0">
          <w:delText>&gt;</w:delText>
        </w:r>
        <w:r w:rsidRPr="004E7BF5" w:rsidDel="00B60CF0">
          <w:delText xml:space="preserve"> element</w:delText>
        </w:r>
        <w:r w:rsidDel="00B60CF0">
          <w:delText xml:space="preserve"> </w:delText>
        </w:r>
        <w:r w:rsidRPr="004E7BF5" w:rsidDel="00B60CF0">
          <w:delText>in the &lt;</w:delText>
        </w:r>
        <w:r w:rsidDel="00B60CF0">
          <w:delText>pinapp</w:delText>
        </w:r>
        <w:r w:rsidRPr="004E7BF5" w:rsidDel="00B60CF0">
          <w:delText>-info&gt; root element:</w:delText>
        </w:r>
      </w:del>
    </w:p>
    <w:p w14:paraId="5B2EA37C" w14:textId="4E3DF70B" w:rsidR="00B60CF0" w:rsidDel="00B60CF0" w:rsidRDefault="00B60CF0" w:rsidP="00B60CF0">
      <w:pPr>
        <w:pStyle w:val="B3"/>
        <w:rPr>
          <w:del w:id="780" w:author="Yizhong Zhang" w:date="2023-05-04T17:01:00Z"/>
          <w:lang w:eastAsia="zh-CN"/>
        </w:rPr>
      </w:pPr>
      <w:del w:id="781" w:author="Yizhong Zhang" w:date="2023-05-04T17:01:00Z">
        <w:r w:rsidDel="00B60CF0">
          <w:rPr>
            <w:lang w:eastAsia="zh-CN"/>
          </w:rPr>
          <w:delText>i)</w:delText>
        </w:r>
        <w:r w:rsidDel="00B60CF0">
          <w:rPr>
            <w:lang w:eastAsia="zh-CN"/>
          </w:rPr>
          <w:tab/>
          <w:delText xml:space="preserve">shall </w:delText>
        </w:r>
        <w:r w:rsidDel="00B60CF0">
          <w:delText>include a &lt;</w:delText>
        </w:r>
        <w:r w:rsidDel="00B60CF0">
          <w:rPr>
            <w:lang w:eastAsia="zh-CN"/>
          </w:rPr>
          <w:delText>cause</w:delText>
        </w:r>
        <w:r w:rsidDel="00B60CF0">
          <w:delText>&gt; element</w:delText>
        </w:r>
        <w:r w:rsidRPr="004E665F" w:rsidDel="00B60CF0">
          <w:delText xml:space="preserve"> </w:delText>
        </w:r>
        <w:r w:rsidRPr="004E7BF5" w:rsidDel="00B60CF0">
          <w:delText xml:space="preserve">set to </w:delText>
        </w:r>
        <w:r w:rsidDel="00B60CF0">
          <w:delText xml:space="preserve">an appropriate </w:delText>
        </w:r>
        <w:r w:rsidRPr="00654FEF" w:rsidDel="00B60CF0">
          <w:delText xml:space="preserve">cause for </w:delText>
        </w:r>
        <w:r w:rsidDel="00B60CF0">
          <w:delText>PIN deletion</w:delText>
        </w:r>
        <w:r w:rsidRPr="00654FEF" w:rsidDel="00B60CF0">
          <w:delText xml:space="preserve"> failure</w:delText>
        </w:r>
        <w:r w:rsidDel="00B60CF0">
          <w:delText>; and</w:delText>
        </w:r>
      </w:del>
    </w:p>
    <w:p w14:paraId="2742B27A" w14:textId="20E98DA6" w:rsidR="00B60CF0" w:rsidDel="00B60CF0" w:rsidRDefault="00B60CF0" w:rsidP="00B60CF0">
      <w:pPr>
        <w:pStyle w:val="B1"/>
        <w:rPr>
          <w:del w:id="782" w:author="Yizhong Zhang" w:date="2023-05-04T17:01:00Z"/>
          <w:lang w:eastAsia="zh-CN"/>
        </w:rPr>
      </w:pPr>
      <w:del w:id="783" w:author="Yizhong Zhang" w:date="2023-05-04T17:01:00Z">
        <w:r w:rsidDel="00B60CF0">
          <w:rPr>
            <w:rFonts w:hint="eastAsia"/>
            <w:lang w:eastAsia="zh-CN"/>
          </w:rPr>
          <w:delText>b</w:delText>
        </w:r>
        <w:r w:rsidDel="00B60CF0">
          <w:rPr>
            <w:lang w:eastAsia="zh-CN"/>
          </w:rPr>
          <w:delText>)</w:delText>
        </w:r>
        <w:r w:rsidDel="00B60CF0">
          <w:rPr>
            <w:lang w:eastAsia="zh-CN"/>
          </w:rPr>
          <w:tab/>
        </w:r>
        <w:r w:rsidRPr="00554F63" w:rsidDel="00B60CF0">
          <w:rPr>
            <w:lang w:eastAsia="zh-CN"/>
          </w:rPr>
          <w:delText xml:space="preserve">send the HTTP </w:delText>
        </w:r>
        <w:r w:rsidDel="00B60CF0">
          <w:rPr>
            <w:lang w:eastAsia="zh-CN"/>
          </w:rPr>
          <w:delText>403 (Forbidden)</w:delText>
        </w:r>
        <w:r w:rsidRPr="00554F63" w:rsidDel="00B60CF0">
          <w:rPr>
            <w:lang w:eastAsia="zh-CN"/>
          </w:rPr>
          <w:delText xml:space="preserve"> response towards the </w:delText>
        </w:r>
        <w:r w:rsidDel="00B60CF0">
          <w:rPr>
            <w:lang w:eastAsia="zh-CN"/>
          </w:rPr>
          <w:delText>PE</w:delText>
        </w:r>
        <w:r w:rsidRPr="00554F63" w:rsidDel="00B60CF0">
          <w:rPr>
            <w:lang w:eastAsia="zh-CN"/>
          </w:rPr>
          <w:delText>AE-</w:delText>
        </w:r>
        <w:r w:rsidDel="00B60CF0">
          <w:rPr>
            <w:lang w:eastAsia="zh-CN"/>
          </w:rPr>
          <w:delText>C.</w:delText>
        </w:r>
      </w:del>
    </w:p>
    <w:p w14:paraId="44C5B169" w14:textId="2240E5BF" w:rsidR="00B60CF0" w:rsidDel="00B60CF0" w:rsidRDefault="00B60CF0" w:rsidP="00B60CF0">
      <w:pPr>
        <w:rPr>
          <w:del w:id="784" w:author="Yizhong Zhang" w:date="2023-05-04T17:01:00Z"/>
        </w:rPr>
      </w:pPr>
      <w:del w:id="785" w:author="Yizhong Zhang" w:date="2023-05-04T17:01:00Z">
        <w:r w:rsidRPr="00554F63" w:rsidDel="00B60CF0">
          <w:rPr>
            <w:lang w:eastAsia="zh-CN"/>
          </w:rPr>
          <w:delText>U</w:delText>
        </w:r>
        <w:r w:rsidDel="00B60CF0">
          <w:rPr>
            <w:lang w:eastAsia="zh-CN"/>
          </w:rPr>
          <w:delText>p</w:delText>
        </w:r>
        <w:r w:rsidDel="00B60CF0">
          <w:rPr>
            <w:lang w:eastAsia="x-none"/>
          </w:rPr>
          <w:delText xml:space="preserve">on reception of an </w:delText>
        </w:r>
        <w:r w:rsidRPr="00554F63" w:rsidDel="00B60CF0">
          <w:delText xml:space="preserve">HTTP </w:delText>
        </w:r>
        <w:r w:rsidDel="00B60CF0">
          <w:delText>403 (Forbidden)</w:delText>
        </w:r>
        <w:r w:rsidRPr="00554F63" w:rsidDel="00B60CF0">
          <w:delText xml:space="preserve"> response message</w:delText>
        </w:r>
        <w:r w:rsidDel="00B60CF0">
          <w:delText xml:space="preserve"> containing:</w:delText>
        </w:r>
      </w:del>
    </w:p>
    <w:p w14:paraId="6F33E0BC" w14:textId="70AD64F7" w:rsidR="00B60CF0" w:rsidDel="00B60CF0" w:rsidRDefault="00B60CF0" w:rsidP="00B60CF0">
      <w:pPr>
        <w:pStyle w:val="B1"/>
        <w:rPr>
          <w:del w:id="786" w:author="Yizhong Zhang" w:date="2023-05-04T17:01:00Z"/>
        </w:rPr>
      </w:pPr>
      <w:del w:id="787" w:author="Yizhong Zhang" w:date="2023-05-04T17:01:00Z">
        <w:r w:rsidDel="00B60CF0">
          <w:delText>a)</w:delText>
        </w:r>
        <w:r w:rsidDel="00B60CF0">
          <w:tab/>
          <w:delText>a Content-Type header field set to "application/vnd.3gpp.pinapp-info+xml"; and</w:delText>
        </w:r>
      </w:del>
    </w:p>
    <w:p w14:paraId="34417319" w14:textId="16C46322" w:rsidR="00B60CF0" w:rsidDel="00B60CF0" w:rsidRDefault="00B60CF0" w:rsidP="00B60CF0">
      <w:pPr>
        <w:pStyle w:val="B1"/>
        <w:rPr>
          <w:del w:id="788" w:author="Yizhong Zhang" w:date="2023-05-04T17:01:00Z"/>
        </w:rPr>
      </w:pPr>
      <w:del w:id="789" w:author="Yizhong Zhang" w:date="2023-05-04T17:01:00Z">
        <w:r w:rsidDel="00B60CF0">
          <w:delText>b)</w:delText>
        </w:r>
        <w:r w:rsidDel="00B60CF0">
          <w:tab/>
          <w:delText xml:space="preserve">an application/vnd.3gpp.pinapp-info+xml MIME body with a </w:delText>
        </w:r>
        <w:r w:rsidRPr="00A23C86" w:rsidDel="00B60CF0">
          <w:delText>&lt;</w:delText>
        </w:r>
        <w:r w:rsidDel="00B60CF0">
          <w:delText>pin-deletion-reject</w:delText>
        </w:r>
        <w:r w:rsidRPr="00A23C86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element,</w:delText>
        </w:r>
      </w:del>
    </w:p>
    <w:p w14:paraId="4DE96803" w14:textId="6DE3FAB0" w:rsidR="00B60CF0" w:rsidRPr="000C73AF" w:rsidDel="00B60CF0" w:rsidRDefault="00B60CF0" w:rsidP="00B60CF0">
      <w:pPr>
        <w:rPr>
          <w:del w:id="790" w:author="Yizhong Zhang" w:date="2023-05-04T17:01:00Z"/>
          <w:lang w:eastAsia="zh-CN"/>
        </w:rPr>
      </w:pPr>
      <w:del w:id="791" w:author="Yizhong Zhang" w:date="2023-05-04T17:01:00Z">
        <w:r w:rsidDel="00B60CF0">
          <w:delText xml:space="preserve">the PMAE-C shall consider that the PMAE-C </w:delText>
        </w:r>
        <w:r w:rsidRPr="00AF136D" w:rsidDel="00B60CF0">
          <w:delText>requested PIN deletion procedure</w:delText>
        </w:r>
        <w:r w:rsidRPr="007B05CC" w:rsidDel="00B60CF0">
          <w:delText xml:space="preserve"> </w:delText>
        </w:r>
        <w:r w:rsidDel="00B60CF0">
          <w:delText>is rejected by the PAE-S.</w:delText>
        </w:r>
        <w:r w:rsidDel="00B60CF0">
          <w:rPr>
            <w:rFonts w:hint="eastAsia"/>
            <w:lang w:eastAsia="zh-CN"/>
          </w:rPr>
          <w:delText xml:space="preserve"> </w:delText>
        </w:r>
        <w:r w:rsidDel="00B60CF0">
          <w:rPr>
            <w:lang w:eastAsia="zh-CN"/>
          </w:rPr>
          <w:delText xml:space="preserve">The </w:delText>
        </w:r>
        <w:r w:rsidDel="00B60CF0">
          <w:delText xml:space="preserve">PMAE-C may initiate a local </w:delText>
        </w:r>
        <w:r w:rsidRPr="0020262D" w:rsidDel="00B60CF0">
          <w:delText>PIN deletion procedure</w:delText>
        </w:r>
        <w:r w:rsidDel="00B60CF0">
          <w:delText xml:space="preserve"> as specified in clause 5.4.3.3 if still needed.</w:delText>
        </w:r>
      </w:del>
    </w:p>
    <w:p w14:paraId="33DE3733" w14:textId="77777777" w:rsidR="007F76A8" w:rsidRPr="00B60CF0" w:rsidRDefault="007F76A8" w:rsidP="00A32441"/>
    <w:p w14:paraId="5C93A8DD" w14:textId="77777777" w:rsidR="007F76A8" w:rsidRPr="006B5418" w:rsidRDefault="007F76A8" w:rsidP="007F7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6DD906" w14:textId="5E83FE89" w:rsidR="00017FF5" w:rsidRDefault="00017FF5" w:rsidP="00017FF5">
      <w:pPr>
        <w:pStyle w:val="5"/>
      </w:pPr>
      <w:bookmarkStart w:id="792" w:name="_Toc133330125"/>
      <w:r>
        <w:rPr>
          <w:rFonts w:hint="eastAsia"/>
          <w:lang w:eastAsia="zh-CN"/>
        </w:rPr>
        <w:t>5</w:t>
      </w:r>
      <w:r>
        <w:rPr>
          <w:lang w:eastAsia="zh-CN"/>
        </w:rPr>
        <w:t>.4.3.3.1</w:t>
      </w:r>
      <w:r>
        <w:rPr>
          <w:lang w:eastAsia="zh-CN"/>
        </w:rPr>
        <w:tab/>
      </w:r>
      <w:del w:id="793" w:author="Yizhong Zhang" w:date="2023-05-04T17:03:00Z">
        <w:r w:rsidDel="00017FF5">
          <w:rPr>
            <w:lang w:eastAsia="zh-CN"/>
          </w:rPr>
          <w:delText>Local PIN deletion</w:delText>
        </w:r>
        <w:r w:rsidRPr="00C7079E" w:rsidDel="00017FF5">
          <w:rPr>
            <w:lang w:eastAsia="zh-CN"/>
          </w:rPr>
          <w:delText xml:space="preserve"> </w:delText>
        </w:r>
        <w:r w:rsidDel="00017FF5">
          <w:rPr>
            <w:lang w:eastAsia="zh-CN"/>
          </w:rPr>
          <w:delText xml:space="preserve">procedure </w:delText>
        </w:r>
        <w:r w:rsidRPr="00AF136D" w:rsidDel="00017FF5">
          <w:delText>initiation</w:delText>
        </w:r>
        <w:r w:rsidDel="00017FF5">
          <w:delText xml:space="preserve"> by </w:delText>
        </w:r>
      </w:del>
      <w:r>
        <w:t>PMAE-C</w:t>
      </w:r>
      <w:bookmarkEnd w:id="792"/>
      <w:ins w:id="794" w:author="Yizhong Zhang" w:date="2023-05-04T17:03:00Z">
        <w:r>
          <w:t xml:space="preserve"> procedure</w:t>
        </w:r>
      </w:ins>
    </w:p>
    <w:p w14:paraId="782B8249" w14:textId="77777777" w:rsidR="00017FF5" w:rsidRDefault="00017FF5" w:rsidP="00017FF5">
      <w:r>
        <w:rPr>
          <w:rFonts w:hint="eastAsia"/>
          <w:lang w:eastAsia="zh-CN"/>
        </w:rPr>
        <w:t>T</w:t>
      </w:r>
      <w:r>
        <w:rPr>
          <w:lang w:eastAsia="zh-CN"/>
        </w:rPr>
        <w:t>he PMAE-C may initiate a local 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>
        <w:t>initiation procedure when:</w:t>
      </w:r>
    </w:p>
    <w:p w14:paraId="383212D2" w14:textId="77777777" w:rsidR="00017FF5" w:rsidRPr="00B248FB" w:rsidRDefault="00017FF5" w:rsidP="00017FF5">
      <w:pPr>
        <w:pStyle w:val="B1"/>
        <w:rPr>
          <w:lang w:eastAsia="zh-CN"/>
        </w:rPr>
      </w:pPr>
      <w:r>
        <w:t>a)</w:t>
      </w:r>
      <w:r>
        <w:tab/>
      </w:r>
      <w:r>
        <w:rPr>
          <w:lang w:eastAsia="zh-CN"/>
        </w:rPr>
        <w:t>PMAE-C</w:t>
      </w:r>
      <w:r w:rsidRPr="00B248FB">
        <w:rPr>
          <w:lang w:eastAsia="zh-CN"/>
        </w:rPr>
        <w:t xml:space="preserve"> </w:t>
      </w:r>
      <w:r>
        <w:rPr>
          <w:lang w:eastAsia="zh-CN"/>
        </w:rPr>
        <w:t>receives</w:t>
      </w:r>
      <w:r w:rsidRPr="00B248FB">
        <w:rPr>
          <w:lang w:eastAsia="zh-CN"/>
        </w:rPr>
        <w:t xml:space="preserve"> the request from the user or for any other reason which are implementation specific</w:t>
      </w:r>
      <w:r>
        <w:rPr>
          <w:lang w:eastAsia="zh-CN"/>
        </w:rPr>
        <w:t>; or</w:t>
      </w:r>
    </w:p>
    <w:p w14:paraId="7408D622" w14:textId="77777777" w:rsidR="00017FF5" w:rsidRDefault="00017FF5" w:rsidP="00017FF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the duration associated with the PIN expires.</w:t>
      </w:r>
    </w:p>
    <w:p w14:paraId="120BBA02" w14:textId="77777777" w:rsidR="00017FF5" w:rsidRPr="00992472" w:rsidRDefault="00017FF5" w:rsidP="00017FF5">
      <w:pPr>
        <w:pStyle w:val="EditorsNote"/>
      </w:pPr>
      <w:r w:rsidRPr="00992472">
        <w:t>Editor’s note:</w:t>
      </w:r>
      <w:r w:rsidRPr="00992472">
        <w:tab/>
        <w:t>Th</w:t>
      </w:r>
      <w:r>
        <w:t xml:space="preserve">e precedence between explicit </w:t>
      </w:r>
      <w:r w:rsidRPr="00AF136D">
        <w:t>PIN deletion procedure</w:t>
      </w:r>
      <w:r>
        <w:rPr>
          <w:lang w:eastAsia="zh-CN"/>
        </w:rPr>
        <w:t xml:space="preserve"> and </w:t>
      </w:r>
      <w:r>
        <w:t>local</w:t>
      </w:r>
      <w:r w:rsidRPr="00AF136D">
        <w:t xml:space="preserve"> PIN deletion procedure</w:t>
      </w:r>
      <w:r>
        <w:t xml:space="preserve"> is FFS</w:t>
      </w:r>
      <w:r w:rsidRPr="00992472">
        <w:t>.</w:t>
      </w:r>
    </w:p>
    <w:p w14:paraId="66EBA8AE" w14:textId="77777777" w:rsidR="00017FF5" w:rsidRDefault="00017FF5" w:rsidP="00017FF5">
      <w:r>
        <w:t xml:space="preserve">When the PMAE-C needs </w:t>
      </w:r>
      <w:r>
        <w:rPr>
          <w:lang w:eastAsia="zh-CN"/>
        </w:rPr>
        <w:t>to locally delete a PIN</w:t>
      </w:r>
      <w:r>
        <w:t>, the PMAE-C:</w:t>
      </w:r>
    </w:p>
    <w:p w14:paraId="79B2FFC3" w14:textId="77777777" w:rsidR="00017FF5" w:rsidRPr="005D780B" w:rsidRDefault="00017FF5" w:rsidP="00017FF5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 xml:space="preserve">shall </w:t>
      </w:r>
      <w:r>
        <w:t xml:space="preserve">generate a series of HTTP POST request messages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 towards the PAE-S and the PIN peer(s) in the PIN</w:t>
      </w:r>
      <w:r>
        <w:rPr>
          <w:lang w:eastAsia="zh-CN"/>
        </w:rPr>
        <w:t xml:space="preserve"> accordingly</w:t>
      </w:r>
      <w:r>
        <w:t xml:space="preserve">. </w:t>
      </w:r>
      <w:r w:rsidRPr="005D780B">
        <w:t xml:space="preserve">In </w:t>
      </w:r>
      <w:r>
        <w:t>each</w:t>
      </w:r>
      <w:r w:rsidRPr="005D780B">
        <w:t xml:space="preserve"> HTTP POST request</w:t>
      </w:r>
      <w:r>
        <w:t xml:space="preserve">, the </w:t>
      </w:r>
      <w:r w:rsidRPr="005D780B">
        <w:t>PMAE-C:</w:t>
      </w:r>
    </w:p>
    <w:p w14:paraId="630AD2E6" w14:textId="77777777" w:rsidR="00017FF5" w:rsidRDefault="00017FF5" w:rsidP="00017FF5">
      <w:pPr>
        <w:pStyle w:val="B2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corresponding to the PAE-S or the specific PIN peer.</w:t>
      </w:r>
    </w:p>
    <w:p w14:paraId="3149B386" w14:textId="77777777" w:rsidR="00017FF5" w:rsidRPr="0073469F" w:rsidRDefault="00017FF5" w:rsidP="00017FF5">
      <w:pPr>
        <w:pStyle w:val="B2"/>
      </w:pPr>
      <w:r>
        <w:t>2)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7378D9B8" w14:textId="77777777" w:rsidR="00017FF5" w:rsidRDefault="00017FF5" w:rsidP="00017FF5">
      <w:pPr>
        <w:pStyle w:val="B2"/>
      </w:pPr>
      <w:r>
        <w:t>3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pin-deletion-notification-request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>:</w:t>
      </w:r>
    </w:p>
    <w:p w14:paraId="7E4550F7" w14:textId="77777777" w:rsidR="00017FF5" w:rsidRDefault="00017FF5" w:rsidP="00017FF5">
      <w:pPr>
        <w:pStyle w:val="B3"/>
      </w:pPr>
      <w:r>
        <w:t>i</w:t>
      </w:r>
      <w:r w:rsidRPr="00CB0B28">
        <w:t>)</w:t>
      </w:r>
      <w:r w:rsidRPr="00CB0B28">
        <w:tab/>
        <w:t>shall include a &lt;</w:t>
      </w:r>
      <w:r>
        <w:t>pin-id</w:t>
      </w:r>
      <w:r w:rsidRPr="00CB0B28">
        <w:t xml:space="preserve">&gt; element </w:t>
      </w:r>
      <w:r w:rsidRPr="007F57D7">
        <w:t>set to the assigned PIN ID of the newly created PIN</w:t>
      </w:r>
      <w:r>
        <w:t>; and</w:t>
      </w:r>
    </w:p>
    <w:p w14:paraId="44400DF0" w14:textId="77777777" w:rsidR="00017FF5" w:rsidRDefault="00017FF5" w:rsidP="00017FF5">
      <w:pPr>
        <w:pStyle w:val="B1"/>
        <w:rPr>
          <w:ins w:id="795" w:author="Yizhong Zhang" w:date="2023-05-04T17:05:00Z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 w:rsidRPr="00D24E70">
        <w:t xml:space="preserve">send the </w:t>
      </w:r>
      <w:r>
        <w:t xml:space="preserve">generated </w:t>
      </w:r>
      <w:r w:rsidRPr="005D780B">
        <w:t>HTTP POST request</w:t>
      </w:r>
      <w:r w:rsidRPr="00D24E70">
        <w:t xml:space="preserve"> towards </w:t>
      </w:r>
      <w:r>
        <w:t xml:space="preserve">the PAE-S and </w:t>
      </w:r>
      <w:r w:rsidRPr="00D24E70">
        <w:t xml:space="preserve">the </w:t>
      </w:r>
      <w:r>
        <w:t>PIN peer(s)</w:t>
      </w:r>
      <w:r w:rsidRPr="005C10EB">
        <w:t xml:space="preserve"> </w:t>
      </w:r>
      <w:r>
        <w:rPr>
          <w:lang w:eastAsia="zh-CN"/>
        </w:rPr>
        <w:t xml:space="preserve">accordingly </w:t>
      </w:r>
      <w:r>
        <w:t xml:space="preserve">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4].</w:t>
      </w:r>
    </w:p>
    <w:p w14:paraId="36F9FED0" w14:textId="77777777" w:rsidR="00017FF5" w:rsidRDefault="00017FF5" w:rsidP="00017FF5">
      <w:pPr>
        <w:rPr>
          <w:ins w:id="796" w:author="Yizhong Zhang" w:date="2023-05-04T17:05:00Z"/>
        </w:rPr>
      </w:pPr>
      <w:ins w:id="797" w:author="Yizhong Zhang" w:date="2023-05-04T17:05:00Z">
        <w:r>
          <w:rPr>
            <w:lang w:eastAsia="x-none"/>
          </w:rPr>
          <w:t xml:space="preserve">Upon reception of </w:t>
        </w:r>
        <w:r>
          <w:t>either of the following:</w:t>
        </w:r>
      </w:ins>
    </w:p>
    <w:p w14:paraId="2FB13945" w14:textId="77777777" w:rsidR="00017FF5" w:rsidRPr="0044236F" w:rsidRDefault="00017FF5" w:rsidP="00017FF5">
      <w:pPr>
        <w:pStyle w:val="B1"/>
        <w:rPr>
          <w:ins w:id="798" w:author="Yizhong Zhang" w:date="2023-05-04T17:05:00Z"/>
        </w:rPr>
      </w:pPr>
      <w:ins w:id="799" w:author="Yizhong Zhang" w:date="2023-05-04T17:05:00Z">
        <w:r>
          <w:t>a)</w:t>
        </w:r>
        <w:r>
          <w:tab/>
        </w:r>
        <w:r w:rsidRPr="00554F63">
          <w:t>an HTTP 200 (OK) response</w:t>
        </w:r>
        <w:r w:rsidRPr="005025FB">
          <w:t xml:space="preserve"> </w:t>
        </w:r>
        <w:r>
          <w:t>message containing:</w:t>
        </w:r>
      </w:ins>
    </w:p>
    <w:p w14:paraId="3CEEDF63" w14:textId="77777777" w:rsidR="00017FF5" w:rsidRDefault="00017FF5" w:rsidP="00017FF5">
      <w:pPr>
        <w:pStyle w:val="B2"/>
        <w:rPr>
          <w:ins w:id="800" w:author="Yizhong Zhang" w:date="2023-05-04T17:05:00Z"/>
        </w:rPr>
      </w:pPr>
      <w:ins w:id="801" w:author="Yizhong Zhang" w:date="2023-05-04T17:05:00Z">
        <w:r>
          <w:t>1)</w:t>
        </w:r>
        <w:r>
          <w:tab/>
          <w:t>a Content-Type header field set to "application/vnd.3gpp.pinapp-info+xml"; and</w:t>
        </w:r>
      </w:ins>
    </w:p>
    <w:p w14:paraId="32FCB235" w14:textId="77777777" w:rsidR="00017FF5" w:rsidRDefault="00017FF5" w:rsidP="00017FF5">
      <w:pPr>
        <w:pStyle w:val="B2"/>
        <w:rPr>
          <w:ins w:id="802" w:author="Yizhong Zhang" w:date="2023-05-04T17:05:00Z"/>
        </w:rPr>
      </w:pPr>
      <w:ins w:id="803" w:author="Yizhong Zhang" w:date="2023-05-04T17:05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element; or</w:t>
        </w:r>
      </w:ins>
    </w:p>
    <w:p w14:paraId="234D5B8B" w14:textId="77777777" w:rsidR="00017FF5" w:rsidRPr="0044236F" w:rsidRDefault="00017FF5" w:rsidP="00017FF5">
      <w:pPr>
        <w:pStyle w:val="B1"/>
        <w:rPr>
          <w:ins w:id="804" w:author="Yizhong Zhang" w:date="2023-05-04T17:05:00Z"/>
        </w:rPr>
      </w:pPr>
      <w:ins w:id="805" w:author="Yizhong Zhang" w:date="2023-05-04T17:0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an HTTP </w:t>
        </w:r>
        <w:r>
          <w:t>403 (Forbidden)</w:t>
        </w:r>
        <w:r w:rsidRPr="00554F63">
          <w:t xml:space="preserve"> response</w:t>
        </w:r>
        <w:r w:rsidRPr="005025FB">
          <w:t xml:space="preserve"> </w:t>
        </w:r>
        <w:r>
          <w:t>message containing:</w:t>
        </w:r>
      </w:ins>
    </w:p>
    <w:p w14:paraId="69BDB77D" w14:textId="77777777" w:rsidR="00017FF5" w:rsidRPr="0044236F" w:rsidRDefault="00017FF5" w:rsidP="00017FF5">
      <w:pPr>
        <w:pStyle w:val="B2"/>
        <w:rPr>
          <w:ins w:id="806" w:author="Yizhong Zhang" w:date="2023-05-04T17:05:00Z"/>
        </w:rPr>
      </w:pPr>
      <w:ins w:id="807" w:author="Yizhong Zhang" w:date="2023-05-04T17:05:00Z">
        <w:r>
          <w:t>1)</w:t>
        </w:r>
        <w:r>
          <w:tab/>
          <w:t>a Content-Type header field set to "application/vnd.3gpp.pinapp-info+xml"; and</w:t>
        </w:r>
      </w:ins>
    </w:p>
    <w:p w14:paraId="2E352801" w14:textId="77777777" w:rsidR="00017FF5" w:rsidRPr="0032268B" w:rsidRDefault="00017FF5" w:rsidP="00017FF5">
      <w:pPr>
        <w:pStyle w:val="B2"/>
        <w:rPr>
          <w:ins w:id="808" w:author="Yizhong Zhang" w:date="2023-05-04T17:05:00Z"/>
        </w:rPr>
      </w:pPr>
      <w:ins w:id="809" w:author="Yizhong Zhang" w:date="2023-05-04T17:05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element;</w:t>
        </w:r>
      </w:ins>
    </w:p>
    <w:p w14:paraId="484C6FED" w14:textId="77777777" w:rsidR="00017FF5" w:rsidRDefault="00017FF5" w:rsidP="00017FF5">
      <w:pPr>
        <w:rPr>
          <w:ins w:id="810" w:author="Yizhong Zhang" w:date="2023-05-04T17:05:00Z"/>
        </w:rPr>
      </w:pPr>
      <w:ins w:id="811" w:author="Yizhong Zhang" w:date="2023-05-04T17:05:00Z">
        <w:r>
          <w:t>the PMAE-C shall consider that the PIN has been treated as deleted in the PAE-S or the corresponding PIN peer(s).</w:t>
        </w:r>
      </w:ins>
    </w:p>
    <w:p w14:paraId="376EAE77" w14:textId="77777777" w:rsidR="00017FF5" w:rsidRDefault="00017FF5" w:rsidP="00017FF5">
      <w:pPr>
        <w:pStyle w:val="NO"/>
        <w:rPr>
          <w:ins w:id="812" w:author="Yizhong Zhang" w:date="2023-05-04T17:05:00Z"/>
        </w:rPr>
      </w:pPr>
      <w:ins w:id="813" w:author="Yizhong Zhang" w:date="2023-05-04T17:05:00Z">
        <w:r w:rsidRPr="00040B5C">
          <w:t>NOTE:</w:t>
        </w:r>
        <w:r w:rsidRPr="00040B5C">
          <w:tab/>
        </w:r>
        <w:r>
          <w:t xml:space="preserve">Whether PMAE-C needs to take other actions for PIN peer(s) that send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</w:t>
        </w:r>
        <w:r w:rsidRPr="00040B5C">
          <w:t xml:space="preserve"> is left to UE implementation. </w:t>
        </w:r>
      </w:ins>
    </w:p>
    <w:p w14:paraId="52C447F1" w14:textId="0561E79B" w:rsidR="00017FF5" w:rsidRPr="00017FF5" w:rsidRDefault="00017FF5" w:rsidP="00017FF5">
      <w:pPr>
        <w:rPr>
          <w:ins w:id="814" w:author="Yizhong Zhang" w:date="2023-05-04T17:04:00Z"/>
        </w:rPr>
      </w:pPr>
      <w:ins w:id="815" w:author="Yizhong Zhang" w:date="2023-05-04T17:05:00Z">
        <w:r>
          <w:t>When receiving all the response(s) from the PAE-S and the PIN peer(s), the PIN is considered as deleted in the PMAE-C from this time onward. The PMAE-C shall delete all the information related to this PIN.</w:t>
        </w:r>
      </w:ins>
    </w:p>
    <w:p w14:paraId="14459238" w14:textId="4DCC9811" w:rsidR="00017FF5" w:rsidRDefault="00017FF5" w:rsidP="00017FF5">
      <w:pPr>
        <w:pStyle w:val="5"/>
      </w:pPr>
      <w:ins w:id="816" w:author="Yizhong Zhang" w:date="2023-05-04T17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.4.3.3.2</w:t>
        </w:r>
        <w:r>
          <w:rPr>
            <w:lang w:eastAsia="zh-CN"/>
          </w:rPr>
          <w:tab/>
        </w:r>
        <w:r>
          <w:t>PGAE-C procedure</w:t>
        </w:r>
      </w:ins>
    </w:p>
    <w:p w14:paraId="686393EA" w14:textId="77777777" w:rsidR="00017FF5" w:rsidRDefault="00017FF5" w:rsidP="00017FF5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F2E6F25" w14:textId="77777777" w:rsidR="00017FF5" w:rsidRDefault="00017FF5" w:rsidP="00017FF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36AB0F0" w14:textId="77777777" w:rsidR="00017FF5" w:rsidRDefault="00017FF5" w:rsidP="00017FF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6F12C080" w14:textId="77777777" w:rsidR="00017FF5" w:rsidRDefault="00017FF5" w:rsidP="00017FF5">
      <w:r>
        <w:t>the PGAE-C:</w:t>
      </w:r>
    </w:p>
    <w:p w14:paraId="3D6FDC1F" w14:textId="77777777" w:rsidR="00017FF5" w:rsidRDefault="00017FF5" w:rsidP="00017FF5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</w:t>
      </w:r>
    </w:p>
    <w:p w14:paraId="075C6137" w14:textId="77777777" w:rsidR="00017FF5" w:rsidRDefault="00017FF5" w:rsidP="00017FF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shall invalidate </w:t>
      </w:r>
      <w:r w:rsidRPr="00D97646">
        <w:rPr>
          <w:lang w:eastAsia="zh-CN"/>
        </w:rPr>
        <w:t>the access control information</w:t>
      </w:r>
      <w:r>
        <w:rPr>
          <w:lang w:eastAsia="zh-CN"/>
        </w:rPr>
        <w:t xml:space="preserve"> of the PIN</w:t>
      </w:r>
      <w:r w:rsidRPr="00D97646">
        <w:rPr>
          <w:lang w:eastAsia="zh-CN"/>
        </w:rPr>
        <w:t xml:space="preserve"> in </w:t>
      </w:r>
      <w:r>
        <w:rPr>
          <w:lang w:eastAsia="zh-CN"/>
        </w:rPr>
        <w:t>the PGAE-C;</w:t>
      </w:r>
    </w:p>
    <w:p w14:paraId="7E0A272F" w14:textId="77777777" w:rsidR="00017FF5" w:rsidRDefault="00017FF5" w:rsidP="00017F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perform either of the following to respond to PMAE-C:</w:t>
      </w:r>
    </w:p>
    <w:p w14:paraId="668E3CB8" w14:textId="77777777" w:rsidR="00017FF5" w:rsidRDefault="00017FF5" w:rsidP="00017FF5">
      <w:pPr>
        <w:pStyle w:val="B2"/>
      </w:pPr>
      <w:r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PGAE-C</w:t>
      </w:r>
      <w:r w:rsidRPr="00554F63">
        <w:t>:</w:t>
      </w:r>
    </w:p>
    <w:p w14:paraId="79BC486A" w14:textId="77777777" w:rsidR="00017FF5" w:rsidRDefault="00017FF5" w:rsidP="00017FF5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47330816" w14:textId="77777777" w:rsidR="00017FF5" w:rsidRPr="007F57D7" w:rsidRDefault="00017FF5" w:rsidP="00017FF5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pin-creation-notification-accept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; or</w:t>
      </w:r>
    </w:p>
    <w:p w14:paraId="0BCA1E52" w14:textId="77777777" w:rsidR="00017FF5" w:rsidRDefault="00017FF5" w:rsidP="00017FF5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PGAE-C</w:t>
      </w:r>
      <w:r w:rsidRPr="00554F63">
        <w:t>:</w:t>
      </w:r>
    </w:p>
    <w:p w14:paraId="63F9D999" w14:textId="77777777" w:rsidR="00017FF5" w:rsidRDefault="00017FF5" w:rsidP="00017FF5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031DAA10" w14:textId="77777777" w:rsidR="00017FF5" w:rsidRDefault="00017FF5" w:rsidP="00017FF5">
      <w:pPr>
        <w:pStyle w:val="B3"/>
      </w:pPr>
      <w:r>
        <w:lastRenderedPageBreak/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:</w:t>
      </w:r>
    </w:p>
    <w:p w14:paraId="2411D55F" w14:textId="77777777" w:rsidR="00017FF5" w:rsidRDefault="00017FF5" w:rsidP="00017FF5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5B3361C6" w14:textId="77777777" w:rsidR="00017FF5" w:rsidRPr="009275F6" w:rsidRDefault="00017FF5" w:rsidP="00017F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9275F6">
        <w:rPr>
          <w:lang w:eastAsia="zh-CN"/>
        </w:rPr>
        <w:t xml:space="preserve">HTTP </w:t>
      </w:r>
      <w:r>
        <w:t>403 (Forbidden)</w:t>
      </w:r>
      <w:r w:rsidRPr="009275F6">
        <w:rPr>
          <w:lang w:eastAsia="zh-CN"/>
        </w:rPr>
        <w:t xml:space="preserve"> response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167F6787" w14:textId="2A5AA2FB" w:rsidR="00017FF5" w:rsidRDefault="00017FF5" w:rsidP="00017FF5">
      <w:pPr>
        <w:pStyle w:val="5"/>
        <w:rPr>
          <w:ins w:id="817" w:author="Yizhong Zhang" w:date="2023-05-04T17:05:00Z"/>
          <w:lang w:eastAsia="x-none"/>
        </w:rPr>
      </w:pPr>
      <w:ins w:id="818" w:author="Yizhong Zhang" w:date="2023-05-04T17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.4.3.3.</w:t>
        </w:r>
      </w:ins>
      <w:ins w:id="819" w:author="Yizhong Zhang" w:date="2023-05-04T17:06:00Z">
        <w:r>
          <w:rPr>
            <w:lang w:eastAsia="zh-CN"/>
          </w:rPr>
          <w:t>3</w:t>
        </w:r>
      </w:ins>
      <w:ins w:id="820" w:author="Yizhong Zhang" w:date="2023-05-04T17:05:00Z">
        <w:r>
          <w:rPr>
            <w:lang w:eastAsia="zh-CN"/>
          </w:rPr>
          <w:tab/>
        </w:r>
        <w:r>
          <w:t>PEAE-C procedure</w:t>
        </w:r>
      </w:ins>
    </w:p>
    <w:p w14:paraId="5D3AC59D" w14:textId="112D6B70" w:rsidR="00017FF5" w:rsidRDefault="00017FF5" w:rsidP="00017FF5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2BC0C53" w14:textId="77777777" w:rsidR="00017FF5" w:rsidRDefault="00017FF5" w:rsidP="00017FF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331A264" w14:textId="77777777" w:rsidR="00017FF5" w:rsidRDefault="00017FF5" w:rsidP="00017FF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522FD927" w14:textId="77777777" w:rsidR="00017FF5" w:rsidRDefault="00017FF5" w:rsidP="00017FF5">
      <w:r>
        <w:t>the PEAE-C:</w:t>
      </w:r>
    </w:p>
    <w:p w14:paraId="10AA8CB4" w14:textId="77777777" w:rsidR="00017FF5" w:rsidRDefault="00017FF5" w:rsidP="00017FF5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 and</w:t>
      </w:r>
    </w:p>
    <w:p w14:paraId="79E49F91" w14:textId="77777777" w:rsidR="00017FF5" w:rsidRDefault="00017FF5" w:rsidP="00017F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perform either of the following to respond to PMAE-C:</w:t>
      </w:r>
    </w:p>
    <w:p w14:paraId="52CA7722" w14:textId="77777777" w:rsidR="00017FF5" w:rsidRDefault="00017FF5" w:rsidP="00017FF5">
      <w:pPr>
        <w:pStyle w:val="B2"/>
      </w:pPr>
      <w:r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PEAE-C</w:t>
      </w:r>
      <w:r w:rsidRPr="00554F63">
        <w:t>:</w:t>
      </w:r>
    </w:p>
    <w:p w14:paraId="3C493E20" w14:textId="77777777" w:rsidR="00017FF5" w:rsidRDefault="00017FF5" w:rsidP="00017FF5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60E1253E" w14:textId="77777777" w:rsidR="00017FF5" w:rsidRPr="007F57D7" w:rsidRDefault="00017FF5" w:rsidP="00017FF5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; or</w:t>
      </w:r>
    </w:p>
    <w:p w14:paraId="385EB0A3" w14:textId="77777777" w:rsidR="00017FF5" w:rsidRDefault="00017FF5" w:rsidP="00017FF5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PEAE-C</w:t>
      </w:r>
      <w:r w:rsidRPr="00554F63">
        <w:t>:</w:t>
      </w:r>
    </w:p>
    <w:p w14:paraId="23AB3362" w14:textId="77777777" w:rsidR="00017FF5" w:rsidRDefault="00017FF5" w:rsidP="00017FF5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79DF0C17" w14:textId="77777777" w:rsidR="00017FF5" w:rsidRDefault="00017FF5" w:rsidP="00017FF5">
      <w:pPr>
        <w:pStyle w:val="B3"/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:</w:t>
      </w:r>
    </w:p>
    <w:p w14:paraId="7CDFD838" w14:textId="77777777" w:rsidR="00017FF5" w:rsidRDefault="00017FF5" w:rsidP="00017FF5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3276E4F0" w14:textId="77777777" w:rsidR="00017FF5" w:rsidRPr="009275F6" w:rsidRDefault="00017FF5" w:rsidP="00017FF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9275F6">
        <w:rPr>
          <w:lang w:eastAsia="zh-CN"/>
        </w:rPr>
        <w:t xml:space="preserve">HTTP </w:t>
      </w:r>
      <w:r>
        <w:t>403 (Forbidden)</w:t>
      </w:r>
      <w:r w:rsidRPr="009275F6">
        <w:rPr>
          <w:lang w:eastAsia="zh-CN"/>
        </w:rPr>
        <w:t xml:space="preserve"> response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3883C259" w14:textId="4ADE54C6" w:rsidR="00017FF5" w:rsidRDefault="00017FF5" w:rsidP="00017FF5">
      <w:pPr>
        <w:pStyle w:val="5"/>
        <w:rPr>
          <w:ins w:id="821" w:author="Yizhong Zhang" w:date="2023-05-04T17:05:00Z"/>
          <w:lang w:eastAsia="x-none"/>
        </w:rPr>
      </w:pPr>
      <w:ins w:id="822" w:author="Yizhong Zhang" w:date="2023-05-04T17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.4.3.3.</w:t>
        </w:r>
      </w:ins>
      <w:ins w:id="823" w:author="Yizhong Zhang" w:date="2023-05-04T17:06:00Z">
        <w:r>
          <w:rPr>
            <w:lang w:eastAsia="zh-CN"/>
          </w:rPr>
          <w:t>4</w:t>
        </w:r>
      </w:ins>
      <w:ins w:id="824" w:author="Yizhong Zhang" w:date="2023-05-04T17:05:00Z">
        <w:r>
          <w:rPr>
            <w:lang w:eastAsia="zh-CN"/>
          </w:rPr>
          <w:tab/>
        </w:r>
        <w:r>
          <w:t>PAE-S procedure</w:t>
        </w:r>
      </w:ins>
    </w:p>
    <w:p w14:paraId="1639AA20" w14:textId="176C8054" w:rsidR="00017FF5" w:rsidRDefault="00017FF5" w:rsidP="00017FF5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D40466C" w14:textId="77777777" w:rsidR="00017FF5" w:rsidRDefault="00017FF5" w:rsidP="00017FF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5DA6AEF" w14:textId="77777777" w:rsidR="00017FF5" w:rsidRDefault="00017FF5" w:rsidP="00017FF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07453A87" w14:textId="77777777" w:rsidR="00017FF5" w:rsidRDefault="00017FF5" w:rsidP="00017FF5">
      <w:r>
        <w:t>the PAE-S:</w:t>
      </w:r>
    </w:p>
    <w:p w14:paraId="05E30F82" w14:textId="77777777" w:rsidR="00017FF5" w:rsidRDefault="00017FF5" w:rsidP="00017FF5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 in the PMAE-C;</w:t>
      </w:r>
    </w:p>
    <w:p w14:paraId="72D6A61F" w14:textId="77777777" w:rsidR="00017FF5" w:rsidRDefault="00017FF5" w:rsidP="00017FF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DB4901">
        <w:rPr>
          <w:lang w:eastAsia="zh-CN"/>
        </w:rPr>
        <w:t>shall stop all the procedures related to the PIN and release all the network resources allocated for this PIN</w:t>
      </w:r>
      <w:r>
        <w:rPr>
          <w:lang w:eastAsia="zh-CN"/>
        </w:rPr>
        <w:t>;</w:t>
      </w:r>
    </w:p>
    <w:p w14:paraId="2FAFE06F" w14:textId="77777777" w:rsidR="00017FF5" w:rsidRDefault="00017FF5" w:rsidP="00017FF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PAE-S</w:t>
      </w:r>
      <w:r w:rsidRPr="00554F63">
        <w:t>:</w:t>
      </w:r>
    </w:p>
    <w:p w14:paraId="0941CED4" w14:textId="77777777" w:rsidR="00017FF5" w:rsidRDefault="00017FF5" w:rsidP="00017FF5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CA85FF3" w14:textId="77777777" w:rsidR="00017FF5" w:rsidRDefault="00017FF5" w:rsidP="00017FF5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pin-creation-notification-accept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; and</w:t>
      </w:r>
    </w:p>
    <w:p w14:paraId="2275CB51" w14:textId="77777777" w:rsidR="00017FF5" w:rsidRPr="009275F6" w:rsidRDefault="00017FF5" w:rsidP="00017F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1C059455" w14:textId="4844D11D" w:rsidR="00017FF5" w:rsidRPr="00397706" w:rsidDel="00017FF5" w:rsidRDefault="00017FF5" w:rsidP="00017FF5">
      <w:pPr>
        <w:pStyle w:val="5"/>
        <w:rPr>
          <w:del w:id="825" w:author="Yizhong Zhang" w:date="2023-05-04T17:05:00Z"/>
          <w:lang w:eastAsia="zh-CN"/>
        </w:rPr>
      </w:pPr>
      <w:bookmarkStart w:id="826" w:name="_Toc133330126"/>
      <w:del w:id="827" w:author="Yizhong Zhang" w:date="2023-05-04T17:05:00Z">
        <w:r w:rsidDel="00017FF5">
          <w:rPr>
            <w:rFonts w:hint="eastAsia"/>
            <w:lang w:eastAsia="zh-CN"/>
          </w:rPr>
          <w:lastRenderedPageBreak/>
          <w:delText>5</w:delText>
        </w:r>
        <w:r w:rsidDel="00017FF5">
          <w:rPr>
            <w:lang w:eastAsia="zh-CN"/>
          </w:rPr>
          <w:delText>.4.3.3.2</w:delText>
        </w:r>
        <w:r w:rsidDel="00017FF5">
          <w:rPr>
            <w:lang w:eastAsia="zh-CN"/>
          </w:rPr>
          <w:tab/>
          <w:delText>Local PIN deletion</w:delText>
        </w:r>
        <w:r w:rsidRPr="00C7079E" w:rsidDel="00017FF5">
          <w:rPr>
            <w:lang w:eastAsia="zh-CN"/>
          </w:rPr>
          <w:delText xml:space="preserve"> </w:delText>
        </w:r>
        <w:r w:rsidDel="00017FF5">
          <w:rPr>
            <w:lang w:eastAsia="zh-CN"/>
          </w:rPr>
          <w:delText xml:space="preserve">procedure </w:delText>
        </w:r>
        <w:r w:rsidDel="00017FF5">
          <w:delText>completion by PMAE-C</w:delText>
        </w:r>
        <w:bookmarkEnd w:id="826"/>
      </w:del>
    </w:p>
    <w:p w14:paraId="1D18334F" w14:textId="7E7578BC" w:rsidR="00017FF5" w:rsidDel="00017FF5" w:rsidRDefault="00017FF5" w:rsidP="00017FF5">
      <w:pPr>
        <w:rPr>
          <w:del w:id="828" w:author="Yizhong Zhang" w:date="2023-05-04T17:05:00Z"/>
        </w:rPr>
      </w:pPr>
      <w:del w:id="829" w:author="Yizhong Zhang" w:date="2023-05-04T17:05:00Z">
        <w:r w:rsidDel="00017FF5">
          <w:rPr>
            <w:lang w:eastAsia="x-none"/>
          </w:rPr>
          <w:delText xml:space="preserve">Upon reception of </w:delText>
        </w:r>
        <w:r w:rsidDel="00017FF5">
          <w:delText>either of the following:</w:delText>
        </w:r>
      </w:del>
    </w:p>
    <w:p w14:paraId="44751A8B" w14:textId="2B07C96B" w:rsidR="00017FF5" w:rsidRPr="0044236F" w:rsidDel="00017FF5" w:rsidRDefault="00017FF5" w:rsidP="00017FF5">
      <w:pPr>
        <w:pStyle w:val="B1"/>
        <w:rPr>
          <w:del w:id="830" w:author="Yizhong Zhang" w:date="2023-05-04T17:05:00Z"/>
        </w:rPr>
      </w:pPr>
      <w:del w:id="831" w:author="Yizhong Zhang" w:date="2023-05-04T17:05:00Z">
        <w:r w:rsidDel="00017FF5">
          <w:delText>a)</w:delText>
        </w:r>
        <w:r w:rsidDel="00017FF5">
          <w:tab/>
        </w:r>
        <w:r w:rsidRPr="00554F63" w:rsidDel="00017FF5">
          <w:delText>an HTTP 200 (OK) response</w:delText>
        </w:r>
        <w:r w:rsidRPr="005025FB" w:rsidDel="00017FF5">
          <w:delText xml:space="preserve"> </w:delText>
        </w:r>
        <w:r w:rsidDel="00017FF5">
          <w:delText>message containing:</w:delText>
        </w:r>
      </w:del>
    </w:p>
    <w:p w14:paraId="5B880CDA" w14:textId="00E53DB8" w:rsidR="00017FF5" w:rsidDel="00017FF5" w:rsidRDefault="00017FF5" w:rsidP="00017FF5">
      <w:pPr>
        <w:pStyle w:val="B2"/>
        <w:rPr>
          <w:del w:id="832" w:author="Yizhong Zhang" w:date="2023-05-04T17:05:00Z"/>
        </w:rPr>
      </w:pPr>
      <w:del w:id="833" w:author="Yizhong Zhang" w:date="2023-05-04T17:05:00Z">
        <w:r w:rsidDel="00017FF5">
          <w:delText>1)</w:delText>
        </w:r>
        <w:r w:rsidDel="00017FF5">
          <w:tab/>
          <w:delText>a Content-Type header field set to "application/vnd.3gpp.pinapp-info+xml"; and</w:delText>
        </w:r>
      </w:del>
    </w:p>
    <w:p w14:paraId="0D61F68B" w14:textId="3C1985E7" w:rsidR="00017FF5" w:rsidDel="00017FF5" w:rsidRDefault="00017FF5" w:rsidP="00017FF5">
      <w:pPr>
        <w:pStyle w:val="B2"/>
        <w:rPr>
          <w:del w:id="834" w:author="Yizhong Zhang" w:date="2023-05-04T17:05:00Z"/>
        </w:rPr>
      </w:pPr>
      <w:del w:id="835" w:author="Yizhong Zhang" w:date="2023-05-04T17:05:00Z">
        <w:r w:rsidDel="00017FF5">
          <w:delText>2)</w:delText>
        </w:r>
        <w:r w:rsidDel="00017FF5">
          <w:tab/>
          <w:delText xml:space="preserve">an application/vnd.3gpp.pinapp-info+xml MIME body with a </w:delText>
        </w:r>
        <w:r w:rsidRPr="0073469F" w:rsidDel="00017FF5">
          <w:delText>&lt;</w:delText>
        </w:r>
        <w:r w:rsidDel="00017FF5">
          <w:delText>pin-deletion-notification-accept</w:delText>
        </w:r>
        <w:r w:rsidRPr="0073469F" w:rsidDel="00017FF5">
          <w:delText>&gt;</w:delText>
        </w:r>
        <w:r w:rsidDel="00017FF5">
          <w:delText xml:space="preserve"> </w:delText>
        </w:r>
        <w:r w:rsidRPr="00FB41A4" w:rsidDel="00017FF5">
          <w:delText>element in the &lt;</w:delText>
        </w:r>
        <w:r w:rsidDel="00017FF5">
          <w:delText>pinapp</w:delText>
        </w:r>
        <w:r w:rsidRPr="00FB41A4" w:rsidDel="00017FF5">
          <w:delText xml:space="preserve">-info&gt; </w:delText>
        </w:r>
        <w:r w:rsidDel="00017FF5">
          <w:delText>root element; or</w:delText>
        </w:r>
      </w:del>
    </w:p>
    <w:p w14:paraId="023BE2D4" w14:textId="0B46DA0C" w:rsidR="00017FF5" w:rsidRPr="0044236F" w:rsidDel="00017FF5" w:rsidRDefault="00017FF5" w:rsidP="00017FF5">
      <w:pPr>
        <w:pStyle w:val="B1"/>
        <w:rPr>
          <w:del w:id="836" w:author="Yizhong Zhang" w:date="2023-05-04T17:05:00Z"/>
        </w:rPr>
      </w:pPr>
      <w:del w:id="837" w:author="Yizhong Zhang" w:date="2023-05-04T17:05:00Z">
        <w:r w:rsidDel="00017FF5">
          <w:rPr>
            <w:rFonts w:hint="eastAsia"/>
            <w:lang w:eastAsia="zh-CN"/>
          </w:rPr>
          <w:delText>b</w:delText>
        </w:r>
        <w:r w:rsidDel="00017FF5">
          <w:rPr>
            <w:lang w:eastAsia="zh-CN"/>
          </w:rPr>
          <w:delText>)</w:delText>
        </w:r>
        <w:r w:rsidDel="00017FF5">
          <w:rPr>
            <w:lang w:eastAsia="zh-CN"/>
          </w:rPr>
          <w:tab/>
        </w:r>
        <w:r w:rsidRPr="00554F63" w:rsidDel="00017FF5">
          <w:delText xml:space="preserve">an HTTP </w:delText>
        </w:r>
        <w:r w:rsidDel="00017FF5">
          <w:delText>403 (Forbidden)</w:delText>
        </w:r>
        <w:r w:rsidRPr="00554F63" w:rsidDel="00017FF5">
          <w:delText xml:space="preserve"> response</w:delText>
        </w:r>
        <w:r w:rsidRPr="005025FB" w:rsidDel="00017FF5">
          <w:delText xml:space="preserve"> </w:delText>
        </w:r>
        <w:r w:rsidDel="00017FF5">
          <w:delText>message containing:</w:delText>
        </w:r>
      </w:del>
    </w:p>
    <w:p w14:paraId="4E79988F" w14:textId="0C0E5F17" w:rsidR="00017FF5" w:rsidRPr="0044236F" w:rsidDel="00017FF5" w:rsidRDefault="00017FF5" w:rsidP="00017FF5">
      <w:pPr>
        <w:pStyle w:val="B2"/>
        <w:rPr>
          <w:del w:id="838" w:author="Yizhong Zhang" w:date="2023-05-04T17:05:00Z"/>
        </w:rPr>
      </w:pPr>
      <w:del w:id="839" w:author="Yizhong Zhang" w:date="2023-05-04T17:05:00Z">
        <w:r w:rsidDel="00017FF5">
          <w:delText>1)</w:delText>
        </w:r>
        <w:r w:rsidDel="00017FF5">
          <w:tab/>
          <w:delText>a Content-Type header field set to "application/vnd.3gpp.pinapp-info+xml"; and</w:delText>
        </w:r>
      </w:del>
    </w:p>
    <w:p w14:paraId="29DE92F9" w14:textId="655FEEF6" w:rsidR="00017FF5" w:rsidRPr="0032268B" w:rsidDel="00017FF5" w:rsidRDefault="00017FF5" w:rsidP="00017FF5">
      <w:pPr>
        <w:pStyle w:val="B2"/>
        <w:rPr>
          <w:del w:id="840" w:author="Yizhong Zhang" w:date="2023-05-04T17:05:00Z"/>
        </w:rPr>
      </w:pPr>
      <w:del w:id="841" w:author="Yizhong Zhang" w:date="2023-05-04T17:05:00Z">
        <w:r w:rsidDel="00017FF5">
          <w:delText>2)</w:delText>
        </w:r>
        <w:r w:rsidDel="00017FF5">
          <w:tab/>
          <w:delText xml:space="preserve">an application/vnd.3gpp.pinapp-info+xml MIME body with a </w:delText>
        </w:r>
        <w:r w:rsidRPr="0073469F" w:rsidDel="00017FF5">
          <w:delText>&lt;</w:delText>
        </w:r>
        <w:r w:rsidDel="00017FF5">
          <w:delText>pin-deletion-notification-reject</w:delText>
        </w:r>
        <w:r w:rsidRPr="0073469F" w:rsidDel="00017FF5">
          <w:delText>&gt;</w:delText>
        </w:r>
        <w:r w:rsidDel="00017FF5">
          <w:delText xml:space="preserve"> </w:delText>
        </w:r>
        <w:r w:rsidRPr="00FB41A4" w:rsidDel="00017FF5">
          <w:delText>element in the &lt;</w:delText>
        </w:r>
        <w:r w:rsidDel="00017FF5">
          <w:delText>pinapp</w:delText>
        </w:r>
        <w:r w:rsidRPr="00FB41A4" w:rsidDel="00017FF5">
          <w:delText xml:space="preserve">-info&gt; </w:delText>
        </w:r>
        <w:r w:rsidDel="00017FF5">
          <w:delText>root element;</w:delText>
        </w:r>
      </w:del>
    </w:p>
    <w:p w14:paraId="5AB92FF3" w14:textId="7319F1AF" w:rsidR="00017FF5" w:rsidDel="00017FF5" w:rsidRDefault="00017FF5" w:rsidP="00017FF5">
      <w:pPr>
        <w:rPr>
          <w:del w:id="842" w:author="Yizhong Zhang" w:date="2023-05-04T17:05:00Z"/>
        </w:rPr>
      </w:pPr>
      <w:del w:id="843" w:author="Yizhong Zhang" w:date="2023-05-04T17:05:00Z">
        <w:r w:rsidDel="00017FF5">
          <w:delText>the PMAE-C shall consider that the PIN has been treated as deleted in the PAE-S or the corresponding PIN peer(s).</w:delText>
        </w:r>
      </w:del>
    </w:p>
    <w:p w14:paraId="0D7160C9" w14:textId="2E291978" w:rsidR="00017FF5" w:rsidDel="00017FF5" w:rsidRDefault="00017FF5" w:rsidP="00017FF5">
      <w:pPr>
        <w:pStyle w:val="NO"/>
        <w:rPr>
          <w:del w:id="844" w:author="Yizhong Zhang" w:date="2023-05-04T17:05:00Z"/>
        </w:rPr>
      </w:pPr>
      <w:del w:id="845" w:author="Yizhong Zhang" w:date="2023-05-04T17:05:00Z">
        <w:r w:rsidRPr="00040B5C" w:rsidDel="00017FF5">
          <w:delText>NOTE:</w:delText>
        </w:r>
        <w:r w:rsidRPr="00040B5C" w:rsidDel="00017FF5">
          <w:tab/>
        </w:r>
        <w:r w:rsidDel="00017FF5">
          <w:delText xml:space="preserve">Whether PMAE-C needs to take other actions for PIN peer(s) that send </w:delText>
        </w:r>
        <w:r w:rsidRPr="0073469F" w:rsidDel="00017FF5">
          <w:delText>&lt;</w:delText>
        </w:r>
        <w:r w:rsidDel="00017FF5">
          <w:delText>pin-deletion-notification-reject</w:delText>
        </w:r>
        <w:r w:rsidRPr="0073469F" w:rsidDel="00017FF5">
          <w:delText>&gt;</w:delText>
        </w:r>
        <w:r w:rsidDel="00017FF5">
          <w:delText xml:space="preserve"> </w:delText>
        </w:r>
        <w:r w:rsidRPr="00FB41A4" w:rsidDel="00017FF5">
          <w:delText>element</w:delText>
        </w:r>
        <w:r w:rsidRPr="00040B5C" w:rsidDel="00017FF5">
          <w:delText xml:space="preserve"> is left to UE implementation. </w:delText>
        </w:r>
      </w:del>
    </w:p>
    <w:p w14:paraId="519ABAE3" w14:textId="076FA1DA" w:rsidR="00017FF5" w:rsidRPr="00BE3BC8" w:rsidDel="00017FF5" w:rsidRDefault="00017FF5" w:rsidP="00017FF5">
      <w:pPr>
        <w:rPr>
          <w:del w:id="846" w:author="Yizhong Zhang" w:date="2023-05-04T17:05:00Z"/>
          <w:lang w:eastAsia="zh-CN"/>
        </w:rPr>
      </w:pPr>
      <w:del w:id="847" w:author="Yizhong Zhang" w:date="2023-05-04T17:05:00Z">
        <w:r w:rsidDel="00017FF5">
          <w:delText>When receiving all the response(s) from the PAE-S and the PIN peer(s), the PIN is considered as deleted in the PMAE-C from this time onward. The PMAE-C shall delete all the information related to this PIN.</w:delText>
        </w:r>
      </w:del>
    </w:p>
    <w:p w14:paraId="3F42C28D" w14:textId="77777777" w:rsidR="007557F0" w:rsidRPr="006B5418" w:rsidRDefault="007557F0" w:rsidP="007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A24E19" w14:textId="77777777" w:rsidR="00C06B54" w:rsidRDefault="00C06B54" w:rsidP="00C06B54">
      <w:pPr>
        <w:pStyle w:val="4"/>
        <w:rPr>
          <w:lang w:eastAsia="zh-CN"/>
        </w:rPr>
      </w:pPr>
      <w:bookmarkStart w:id="848" w:name="_Toc133330128"/>
      <w:r>
        <w:rPr>
          <w:rFonts w:hint="eastAsia"/>
          <w:lang w:eastAsia="zh-CN"/>
        </w:rPr>
        <w:t>5</w:t>
      </w:r>
      <w:r>
        <w:rPr>
          <w:lang w:eastAsia="zh-CN"/>
        </w:rPr>
        <w:t>.4.4.1</w:t>
      </w:r>
      <w:r>
        <w:rPr>
          <w:lang w:eastAsia="zh-CN"/>
        </w:rPr>
        <w:tab/>
        <w:t>General</w:t>
      </w:r>
      <w:bookmarkEnd w:id="848"/>
    </w:p>
    <w:p w14:paraId="069B0255" w14:textId="77777777" w:rsidR="00C06B54" w:rsidRDefault="00C06B54" w:rsidP="00C06B54">
      <w:r>
        <w:t xml:space="preserve">This clause describes the procedures for </w:t>
      </w:r>
      <w:r>
        <w:rPr>
          <w:lang w:eastAsia="zh-CN"/>
        </w:rPr>
        <w:t>PIN discovery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r>
        <w:t xml:space="preserve">. </w:t>
      </w:r>
    </w:p>
    <w:p w14:paraId="03B52411" w14:textId="77777777" w:rsidR="00C06B54" w:rsidRPr="00350DEB" w:rsidRDefault="00C06B54" w:rsidP="00C06B54">
      <w:pPr>
        <w:rPr>
          <w:lang w:eastAsia="zh-CN"/>
        </w:rPr>
      </w:pPr>
      <w:r>
        <w:t xml:space="preserve">The purpose of </w:t>
      </w:r>
      <w:r>
        <w:rPr>
          <w:lang w:eastAsia="zh-CN"/>
        </w:rPr>
        <w:t>PIN discovery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 is to discover</w:t>
      </w:r>
      <w:r w:rsidRPr="00FC685A">
        <w:rPr>
          <w:lang w:eastAsia="zh-CN"/>
        </w:rPr>
        <w:t xml:space="preserve"> </w:t>
      </w:r>
      <w:r>
        <w:rPr>
          <w:lang w:eastAsia="zh-CN"/>
        </w:rPr>
        <w:t>a specific</w:t>
      </w:r>
      <w:r w:rsidRPr="00FC685A">
        <w:rPr>
          <w:lang w:eastAsia="zh-CN"/>
        </w:rPr>
        <w:t xml:space="preserve"> PIN</w:t>
      </w:r>
      <w:r>
        <w:rPr>
          <w:lang w:eastAsia="zh-CN"/>
        </w:rPr>
        <w:t xml:space="preserve"> for a PEAE-C</w:t>
      </w:r>
      <w:r>
        <w:t xml:space="preserve">. </w:t>
      </w:r>
      <w:r>
        <w:rPr>
          <w:lang w:eastAsia="zh-CN"/>
        </w:rPr>
        <w:t>T</w:t>
      </w:r>
      <w:r w:rsidRPr="00350DEB">
        <w:rPr>
          <w:lang w:eastAsia="zh-CN"/>
        </w:rPr>
        <w:t xml:space="preserve">he </w:t>
      </w:r>
      <w:r>
        <w:rPr>
          <w:lang w:eastAsia="zh-CN"/>
        </w:rPr>
        <w:t>PEAE-C</w:t>
      </w:r>
      <w:r w:rsidRPr="00350DEB">
        <w:rPr>
          <w:lang w:eastAsia="zh-CN"/>
        </w:rPr>
        <w:t xml:space="preserve"> can </w:t>
      </w:r>
      <w:r>
        <w:rPr>
          <w:lang w:eastAsia="zh-CN"/>
        </w:rPr>
        <w:t xml:space="preserve">discover and </w:t>
      </w:r>
      <w:r w:rsidRPr="00350DEB">
        <w:rPr>
          <w:lang w:eastAsia="zh-CN"/>
        </w:rPr>
        <w:t xml:space="preserve">decide whether to join in </w:t>
      </w:r>
      <w:r>
        <w:rPr>
          <w:lang w:eastAsia="zh-CN"/>
        </w:rPr>
        <w:t>a</w:t>
      </w:r>
      <w:r w:rsidRPr="00350DEB">
        <w:rPr>
          <w:lang w:eastAsia="zh-CN"/>
        </w:rPr>
        <w:t xml:space="preserve"> PIN. </w:t>
      </w:r>
      <w:r>
        <w:rPr>
          <w:lang w:eastAsia="zh-CN"/>
        </w:rPr>
        <w:t>T</w:t>
      </w:r>
      <w:r w:rsidRPr="00350DEB">
        <w:rPr>
          <w:lang w:eastAsia="zh-CN"/>
        </w:rPr>
        <w:t xml:space="preserve">he </w:t>
      </w:r>
      <w:r>
        <w:rPr>
          <w:lang w:eastAsia="zh-CN"/>
        </w:rPr>
        <w:t>PEAE-C</w:t>
      </w:r>
      <w:r w:rsidRPr="00350DEB">
        <w:rPr>
          <w:lang w:eastAsia="zh-CN"/>
        </w:rPr>
        <w:t xml:space="preserve"> can discover the PIN</w:t>
      </w:r>
      <w:r>
        <w:rPr>
          <w:lang w:eastAsia="zh-CN"/>
        </w:rPr>
        <w:t xml:space="preserve"> by</w:t>
      </w:r>
      <w:r w:rsidRPr="00350DEB">
        <w:rPr>
          <w:lang w:eastAsia="zh-CN"/>
        </w:rPr>
        <w:t xml:space="preserve">: </w:t>
      </w:r>
    </w:p>
    <w:p w14:paraId="57354198" w14:textId="77777777" w:rsidR="00C06B54" w:rsidRPr="00350DEB" w:rsidRDefault="00C06B54" w:rsidP="00C06B54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 w:rsidRPr="00350DEB">
        <w:rPr>
          <w:lang w:val="en-US" w:eastAsia="zh-CN"/>
        </w:rPr>
        <w:tab/>
      </w:r>
      <w:r>
        <w:rPr>
          <w:lang w:val="en-US" w:eastAsia="zh-CN"/>
        </w:rPr>
        <w:t>i</w:t>
      </w:r>
      <w:r w:rsidRPr="00350DEB">
        <w:rPr>
          <w:lang w:val="en-US" w:eastAsia="zh-CN"/>
        </w:rPr>
        <w:t>f the PIN</w:t>
      </w:r>
      <w:r>
        <w:rPr>
          <w:lang w:val="en-US" w:eastAsia="zh-CN"/>
        </w:rPr>
        <w:t>E</w:t>
      </w:r>
      <w:r w:rsidRPr="00350DEB">
        <w:rPr>
          <w:lang w:val="en-US" w:eastAsia="zh-CN"/>
        </w:rPr>
        <w:t xml:space="preserve"> have an application layer </w:t>
      </w:r>
      <w:r>
        <w:rPr>
          <w:lang w:val="en-US" w:eastAsia="zh-CN"/>
        </w:rPr>
        <w:t>connectio</w:t>
      </w:r>
      <w:r w:rsidRPr="00350DEB">
        <w:rPr>
          <w:lang w:val="en-US" w:eastAsia="zh-CN"/>
        </w:rPr>
        <w:t xml:space="preserve">n with the PEMC </w:t>
      </w:r>
      <w:r>
        <w:rPr>
          <w:lang w:val="en-US" w:eastAsia="zh-CN"/>
        </w:rPr>
        <w:t>of</w:t>
      </w:r>
      <w:r w:rsidRPr="00350DEB">
        <w:rPr>
          <w:lang w:val="en-US" w:eastAsia="zh-CN"/>
        </w:rPr>
        <w:t xml:space="preserve"> a PIN</w:t>
      </w:r>
      <w:r>
        <w:rPr>
          <w:lang w:val="en-US" w:eastAsia="zh-CN"/>
        </w:rPr>
        <w:t xml:space="preserve"> </w:t>
      </w:r>
      <w:r>
        <w:rPr>
          <w:lang w:eastAsia="zh-CN"/>
        </w:rPr>
        <w:t>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via WiFi, Bluetooth, etc.)</w:t>
      </w:r>
      <w:r w:rsidRPr="00350DEB">
        <w:rPr>
          <w:lang w:val="en-US" w:eastAsia="zh-CN"/>
        </w:rPr>
        <w:t xml:space="preserve">, the PIN elements can receive </w:t>
      </w:r>
      <w:r>
        <w:rPr>
          <w:lang w:val="en-US" w:eastAsia="zh-CN"/>
        </w:rPr>
        <w:t xml:space="preserve">the necessary information of a PIN from the </w:t>
      </w:r>
      <w:r w:rsidRPr="00350DEB">
        <w:rPr>
          <w:lang w:val="en-US" w:eastAsia="zh-CN"/>
        </w:rPr>
        <w:t xml:space="preserve">application layer </w:t>
      </w:r>
      <w:r>
        <w:rPr>
          <w:lang w:val="en-US" w:eastAsia="zh-CN"/>
        </w:rPr>
        <w:t>connectio</w:t>
      </w:r>
      <w:r w:rsidRPr="00350DEB">
        <w:rPr>
          <w:lang w:val="en-US" w:eastAsia="zh-CN"/>
        </w:rPr>
        <w:t xml:space="preserve">n; </w:t>
      </w:r>
      <w:r>
        <w:rPr>
          <w:lang w:val="en-US" w:eastAsia="zh-CN"/>
        </w:rPr>
        <w:t>or</w:t>
      </w:r>
    </w:p>
    <w:p w14:paraId="31223E82" w14:textId="77777777" w:rsidR="00C06B54" w:rsidRPr="00716A83" w:rsidRDefault="00C06B54" w:rsidP="00C06B54">
      <w:pPr>
        <w:pStyle w:val="B1"/>
        <w:rPr>
          <w:lang w:val="en-US" w:eastAsia="zh-CN"/>
        </w:rPr>
      </w:pPr>
      <w:r>
        <w:rPr>
          <w:lang w:val="en-US" w:eastAsia="zh-CN"/>
        </w:rPr>
        <w:t>b)</w:t>
      </w:r>
      <w:r w:rsidRPr="00350DEB">
        <w:rPr>
          <w:lang w:val="en-US" w:eastAsia="zh-CN"/>
        </w:rPr>
        <w:tab/>
      </w:r>
      <w:r>
        <w:rPr>
          <w:noProof/>
          <w:lang w:val="en-US" w:eastAsia="zh-CN"/>
        </w:rPr>
        <w:t>if t</w:t>
      </w:r>
      <w:r w:rsidRPr="00350DEB">
        <w:rPr>
          <w:noProof/>
          <w:lang w:val="en-US" w:eastAsia="zh-CN"/>
        </w:rPr>
        <w:t xml:space="preserve">he PEGC can be set as open access </w:t>
      </w:r>
      <w:r>
        <w:t>(</w:t>
      </w:r>
      <w:proofErr w:type="gramStart"/>
      <w:r>
        <w:t>e.g.</w:t>
      </w:r>
      <w:proofErr w:type="gramEnd"/>
      <w:r>
        <w:t xml:space="preserve"> with no user name or password), </w:t>
      </w:r>
      <w:r w:rsidRPr="00350DEB">
        <w:rPr>
          <w:noProof/>
          <w:lang w:val="en-US" w:eastAsia="zh-CN"/>
        </w:rPr>
        <w:t xml:space="preserve">the PIN element can communicate with </w:t>
      </w:r>
      <w:r>
        <w:rPr>
          <w:noProof/>
          <w:lang w:val="en-US" w:eastAsia="zh-CN"/>
        </w:rPr>
        <w:t>PAE-S</w:t>
      </w:r>
      <w:r w:rsidRPr="00350DEB">
        <w:rPr>
          <w:noProof/>
          <w:lang w:val="en-US" w:eastAsia="zh-CN"/>
        </w:rPr>
        <w:t xml:space="preserve"> to </w:t>
      </w:r>
      <w:r w:rsidRPr="00350DEB">
        <w:rPr>
          <w:lang w:val="en-US" w:eastAsia="zh-CN"/>
        </w:rPr>
        <w:t xml:space="preserve">receive the </w:t>
      </w:r>
      <w:r>
        <w:rPr>
          <w:lang w:val="en-US" w:eastAsia="zh-CN"/>
        </w:rPr>
        <w:t>necessary information of a PIN</w:t>
      </w:r>
      <w:r w:rsidRPr="00350DEB">
        <w:rPr>
          <w:lang w:val="en-US" w:eastAsia="zh-CN"/>
        </w:rPr>
        <w:t xml:space="preserve"> from </w:t>
      </w:r>
      <w:r>
        <w:rPr>
          <w:lang w:val="en-US" w:eastAsia="zh-CN"/>
        </w:rPr>
        <w:t>PAE-S</w:t>
      </w:r>
      <w:r w:rsidRPr="00350DEB">
        <w:rPr>
          <w:lang w:val="en-US" w:eastAsia="zh-CN"/>
        </w:rPr>
        <w:t xml:space="preserve"> via the </w:t>
      </w:r>
      <w:r>
        <w:rPr>
          <w:lang w:val="en-US" w:eastAsia="zh-CN"/>
        </w:rPr>
        <w:t>PGAE-C</w:t>
      </w:r>
      <w:r w:rsidRPr="00350DEB">
        <w:rPr>
          <w:noProof/>
          <w:lang w:val="en-US" w:eastAsia="zh-CN"/>
        </w:rPr>
        <w:t xml:space="preserve">. </w:t>
      </w:r>
    </w:p>
    <w:p w14:paraId="09C4D659" w14:textId="77777777" w:rsidR="00C06B54" w:rsidRDefault="00C06B54" w:rsidP="00C06B54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</w:t>
      </w:r>
      <w:r>
        <w:rPr>
          <w:lang w:eastAsia="zh-CN"/>
        </w:rPr>
        <w:t>PIN discovery</w:t>
      </w:r>
      <w:r w:rsidDel="002070D4">
        <w:rPr>
          <w:lang w:eastAsia="zh-CN"/>
        </w:rPr>
        <w:t xml:space="preserve"> </w:t>
      </w:r>
      <w:r>
        <w:rPr>
          <w:lang w:eastAsia="zh-CN"/>
        </w:rPr>
        <w:t>procedure</w:t>
      </w:r>
      <w:r>
        <w:t>:</w:t>
      </w:r>
    </w:p>
    <w:p w14:paraId="5F5FD4FE" w14:textId="77777777" w:rsidR="00C06B54" w:rsidRDefault="00C06B54" w:rsidP="00C06B5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PIN </w:t>
      </w:r>
      <w:r w:rsidRPr="00A00610">
        <w:rPr>
          <w:lang w:eastAsia="zh-CN"/>
        </w:rPr>
        <w:t xml:space="preserve">discovery with assistance of </w:t>
      </w:r>
      <w:r>
        <w:rPr>
          <w:lang w:eastAsia="zh-CN"/>
        </w:rPr>
        <w:t>PMAE-C as specified in clause</w:t>
      </w:r>
      <w:r>
        <w:t> </w:t>
      </w:r>
      <w:r>
        <w:rPr>
          <w:lang w:eastAsia="zh-CN"/>
        </w:rPr>
        <w:t>5.4.4.2; and</w:t>
      </w:r>
    </w:p>
    <w:p w14:paraId="7A7B0B1B" w14:textId="77777777" w:rsidR="00C06B54" w:rsidRDefault="00C06B54" w:rsidP="00C06B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PIN </w:t>
      </w:r>
      <w:r w:rsidRPr="00A00610">
        <w:rPr>
          <w:lang w:eastAsia="zh-CN"/>
        </w:rPr>
        <w:t xml:space="preserve">discovery with assistance of </w:t>
      </w:r>
      <w:r>
        <w:rPr>
          <w:lang w:eastAsia="zh-CN"/>
        </w:rPr>
        <w:t>PAE-S</w:t>
      </w:r>
      <w:r w:rsidRPr="00A00610">
        <w:rPr>
          <w:lang w:eastAsia="zh-CN"/>
        </w:rPr>
        <w:t xml:space="preserve"> via </w:t>
      </w:r>
      <w:r>
        <w:rPr>
          <w:lang w:eastAsia="zh-CN"/>
        </w:rPr>
        <w:t>PGAE-C</w:t>
      </w:r>
      <w:r w:rsidRPr="005E1E6D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5.4.4.3.</w:t>
      </w:r>
    </w:p>
    <w:p w14:paraId="5D660E28" w14:textId="4CE1516C" w:rsidR="00C06B54" w:rsidRPr="00FE6669" w:rsidDel="00C06B54" w:rsidRDefault="00C06B54" w:rsidP="00C06B54">
      <w:pPr>
        <w:pStyle w:val="EditorsNote"/>
        <w:rPr>
          <w:del w:id="849" w:author="Yizhong Zhang" w:date="2023-05-04T17:07:00Z"/>
          <w:lang w:eastAsia="zh-CN"/>
        </w:rPr>
      </w:pPr>
      <w:del w:id="850" w:author="Yizhong Zhang" w:date="2023-05-04T17:07:00Z">
        <w:r w:rsidDel="00C06B54">
          <w:delText>Editor's note: The structure of this clause will be reshaped to different clauses for different entities.</w:delText>
        </w:r>
      </w:del>
    </w:p>
    <w:p w14:paraId="7034E63C" w14:textId="77777777" w:rsidR="007F76A8" w:rsidRPr="00C06B54" w:rsidRDefault="007F76A8" w:rsidP="00A32441"/>
    <w:p w14:paraId="26B9DE83" w14:textId="77777777" w:rsidR="007557F0" w:rsidRPr="006B5418" w:rsidRDefault="007557F0" w:rsidP="007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BD4A44" w14:textId="02D40E84" w:rsidR="00C06B54" w:rsidRDefault="00C06B54" w:rsidP="00C06B54">
      <w:pPr>
        <w:pStyle w:val="5"/>
        <w:rPr>
          <w:lang w:eastAsia="zh-CN"/>
        </w:rPr>
      </w:pPr>
      <w:bookmarkStart w:id="851" w:name="_Toc133330130"/>
      <w:r>
        <w:rPr>
          <w:rFonts w:hint="eastAsia"/>
          <w:lang w:eastAsia="zh-CN"/>
        </w:rPr>
        <w:t>5</w:t>
      </w:r>
      <w:r>
        <w:rPr>
          <w:lang w:eastAsia="zh-CN"/>
        </w:rPr>
        <w:t>.4.4.2.1</w:t>
      </w:r>
      <w:r>
        <w:rPr>
          <w:lang w:eastAsia="zh-CN"/>
        </w:rPr>
        <w:tab/>
      </w:r>
      <w:del w:id="852" w:author="Yizhong Zhang" w:date="2023-05-04T17:07:00Z">
        <w:r w:rsidDel="00C06B54">
          <w:rPr>
            <w:lang w:eastAsia="zh-CN"/>
          </w:rPr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 xml:space="preserve">PMAE-C initiation by </w:delText>
        </w:r>
      </w:del>
      <w:r>
        <w:rPr>
          <w:lang w:eastAsia="zh-CN"/>
        </w:rPr>
        <w:t>PEAE-C</w:t>
      </w:r>
      <w:bookmarkEnd w:id="851"/>
      <w:ins w:id="853" w:author="Yizhong Zhang" w:date="2023-05-04T17:07:00Z">
        <w:r>
          <w:rPr>
            <w:lang w:eastAsia="zh-CN"/>
          </w:rPr>
          <w:t xml:space="preserve"> procedure</w:t>
        </w:r>
      </w:ins>
    </w:p>
    <w:p w14:paraId="47D6D9E3" w14:textId="77777777" w:rsidR="00C06B54" w:rsidRDefault="00C06B54" w:rsidP="00C06B54">
      <w:r>
        <w:t xml:space="preserve">When the PEAE-C needs </w:t>
      </w:r>
      <w:r>
        <w:rPr>
          <w:lang w:eastAsia="zh-CN"/>
        </w:rPr>
        <w:t>to discover a PIN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1871A25F" w14:textId="77777777" w:rsidR="00C06B54" w:rsidRDefault="00C06B54" w:rsidP="00C06B5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PMAE-C;</w:t>
      </w:r>
    </w:p>
    <w:p w14:paraId="5A6EE63C" w14:textId="77777777" w:rsidR="00C06B54" w:rsidRPr="0073469F" w:rsidRDefault="00C06B54" w:rsidP="00C06B54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6B836FD3" w14:textId="77777777" w:rsidR="00C06B54" w:rsidRDefault="00C06B54" w:rsidP="00C06B5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pin-discovery-request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>:</w:t>
      </w:r>
    </w:p>
    <w:p w14:paraId="2C65DE4D" w14:textId="77777777" w:rsidR="00C06B54" w:rsidRDefault="00C06B54" w:rsidP="00C06B54">
      <w:pPr>
        <w:pStyle w:val="B2"/>
      </w:pPr>
      <w:r w:rsidRPr="00766283">
        <w:lastRenderedPageBreak/>
        <w:t>1)</w:t>
      </w:r>
      <w:r w:rsidRPr="00766283">
        <w:tab/>
        <w:t>shall include a &lt;</w:t>
      </w:r>
      <w:r>
        <w:t>ue</w:t>
      </w:r>
      <w:r w:rsidRPr="00766283">
        <w:t xml:space="preserve">-id&gt; element set to </w:t>
      </w:r>
      <w:r w:rsidRPr="0051205A">
        <w:t xml:space="preserve">the </w:t>
      </w:r>
      <w:r w:rsidRPr="001A7865">
        <w:t>PIN client ID</w:t>
      </w:r>
      <w:r>
        <w:t xml:space="preserve"> of the PEAE-C;</w:t>
      </w:r>
    </w:p>
    <w:p w14:paraId="5B0DF222" w14:textId="77777777" w:rsidR="00C06B54" w:rsidRDefault="00C06B54" w:rsidP="00C06B54">
      <w:pPr>
        <w:pStyle w:val="B2"/>
      </w:pPr>
      <w:r>
        <w:t>2)</w:t>
      </w:r>
      <w:r>
        <w:tab/>
      </w:r>
      <w:r w:rsidRPr="00766283">
        <w:t>shall include a &lt;</w:t>
      </w:r>
      <w:r>
        <w:t>s</w:t>
      </w:r>
      <w:r w:rsidRPr="00F477AF">
        <w:t>ecurity</w:t>
      </w:r>
      <w:r>
        <w:t>-</w:t>
      </w:r>
      <w:r w:rsidRPr="00F477AF">
        <w:t>credentials</w:t>
      </w:r>
      <w:r w:rsidRPr="00766283">
        <w:t xml:space="preserve">&gt; element set to </w:t>
      </w:r>
      <w:r w:rsidRPr="0051205A">
        <w:t xml:space="preserve">the </w:t>
      </w:r>
      <w:r>
        <w:t>s</w:t>
      </w:r>
      <w:r w:rsidRPr="006C21C7">
        <w:t xml:space="preserve">ecurity credentials </w:t>
      </w:r>
      <w:r w:rsidRPr="001A7865">
        <w:t>resulting from a successful authorization for the PIN service</w:t>
      </w:r>
      <w:r>
        <w:t>;</w:t>
      </w:r>
    </w:p>
    <w:p w14:paraId="410EEB1A" w14:textId="77777777" w:rsidR="00C06B54" w:rsidRDefault="00C06B54" w:rsidP="00C06B54">
      <w:pPr>
        <w:pStyle w:val="B2"/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pin-</w:t>
      </w:r>
      <w:r w:rsidRPr="00673AB7">
        <w:rPr>
          <w:lang w:eastAsia="zh-CN"/>
        </w:rPr>
        <w:t>client</w:t>
      </w:r>
      <w:r>
        <w:rPr>
          <w:lang w:eastAsia="zh-CN"/>
        </w:rPr>
        <w:t>-</w:t>
      </w:r>
      <w:r w:rsidRPr="00673AB7">
        <w:rPr>
          <w:lang w:eastAsia="zh-CN"/>
        </w:rPr>
        <w:t>profile</w:t>
      </w:r>
      <w:r>
        <w:rPr>
          <w:lang w:eastAsia="zh-CN"/>
        </w:rPr>
        <w:t xml:space="preserve">&gt; </w:t>
      </w:r>
      <w:r>
        <w:t xml:space="preserve">element set to the </w:t>
      </w:r>
      <w:r w:rsidRPr="00673AB7">
        <w:t>PIN client profile</w:t>
      </w:r>
      <w:r>
        <w:t xml:space="preserve"> available in the PEAE-C;</w:t>
      </w:r>
    </w:p>
    <w:p w14:paraId="745E1BBC" w14:textId="77777777" w:rsidR="00C06B54" w:rsidRDefault="00C06B54" w:rsidP="00C06B54">
      <w:pPr>
        <w:pStyle w:val="B2"/>
        <w:rPr>
          <w:rFonts w:cs="Arial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location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PEAE-C; and</w:t>
      </w:r>
    </w:p>
    <w:p w14:paraId="595AEC96" w14:textId="77777777" w:rsidR="00C06B54" w:rsidRPr="00BA5868" w:rsidRDefault="00C06B54" w:rsidP="00C06B5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&lt;requested-pin-service&gt; element set to the service information of the request PIN service(s).</w:t>
      </w:r>
    </w:p>
    <w:p w14:paraId="103328E9" w14:textId="77777777" w:rsidR="00C06B54" w:rsidRDefault="00C06B54" w:rsidP="00C06B54">
      <w:pPr>
        <w:rPr>
          <w:ins w:id="854" w:author="Yizhong Zhang" w:date="2023-05-04T17:08:00Z"/>
          <w:lang w:eastAsia="zh-CN"/>
        </w:rPr>
      </w:pPr>
      <w:r>
        <w:t xml:space="preserve">The PEAE-C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0E26E036" w14:textId="77777777" w:rsidR="00C06B54" w:rsidRDefault="00C06B54" w:rsidP="00C06B54">
      <w:pPr>
        <w:rPr>
          <w:ins w:id="855" w:author="Yizhong Zhang" w:date="2023-05-04T17:08:00Z"/>
        </w:rPr>
      </w:pPr>
      <w:ins w:id="856" w:author="Yizhong Zhang" w:date="2023-05-04T17:08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047425C7" w14:textId="77777777" w:rsidR="00C06B54" w:rsidRDefault="00C06B54" w:rsidP="00C06B54">
      <w:pPr>
        <w:pStyle w:val="B1"/>
        <w:rPr>
          <w:ins w:id="857" w:author="Yizhong Zhang" w:date="2023-05-04T17:08:00Z"/>
        </w:rPr>
      </w:pPr>
      <w:ins w:id="858" w:author="Yizhong Zhang" w:date="2023-05-04T17:08:00Z">
        <w:r>
          <w:t>a)</w:t>
        </w:r>
        <w:r>
          <w:tab/>
          <w:t>a Content-Type header field set to "application/vnd.3gpp.pinapp-info+xml"; and</w:t>
        </w:r>
      </w:ins>
    </w:p>
    <w:p w14:paraId="76D9F292" w14:textId="77777777" w:rsidR="00C06B54" w:rsidRDefault="00C06B54" w:rsidP="00C06B54">
      <w:pPr>
        <w:pStyle w:val="B1"/>
        <w:rPr>
          <w:ins w:id="859" w:author="Yizhong Zhang" w:date="2023-05-04T17:08:00Z"/>
        </w:rPr>
      </w:pPr>
      <w:ins w:id="860" w:author="Yizhong Zhang" w:date="2023-05-04T17:08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B3ECC0D" w14:textId="10F00342" w:rsidR="00C06B54" w:rsidRDefault="00C06B54" w:rsidP="00C06B54">
      <w:pPr>
        <w:rPr>
          <w:ins w:id="861" w:author="Yizhong Zhang" w:date="2023-05-04T17:09:00Z"/>
          <w:lang w:eastAsia="zh-CN"/>
        </w:rPr>
      </w:pPr>
      <w:ins w:id="862" w:author="Yizhong Zhang" w:date="2023-05-04T17:08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  <w:r>
          <w:rPr>
            <w:lang w:eastAsia="zh-CN"/>
          </w:rPr>
          <w:t>PMAE-C</w:t>
        </w:r>
        <w:r>
          <w:t xml:space="preserve"> is accepted by the PMAE-C and decides whether to join the PIN according to the </w:t>
        </w:r>
        <w:r w:rsidRPr="00A23C86">
          <w:t>&lt;</w:t>
        </w:r>
        <w:r>
          <w:t>pin-discovery-accept</w:t>
        </w:r>
        <w:r w:rsidRPr="00A23C86">
          <w:t>&gt;</w:t>
        </w:r>
        <w:r w:rsidRPr="004E7BF5">
          <w:t xml:space="preserve"> element</w:t>
        </w:r>
        <w:r>
          <w:rPr>
            <w:lang w:eastAsia="zh-CN"/>
          </w:rPr>
          <w:t>.</w:t>
        </w:r>
      </w:ins>
    </w:p>
    <w:p w14:paraId="285429B9" w14:textId="77777777" w:rsidR="00C06B54" w:rsidRDefault="00C06B54" w:rsidP="00C06B54">
      <w:pPr>
        <w:rPr>
          <w:ins w:id="863" w:author="Yizhong Zhang" w:date="2023-05-04T17:09:00Z"/>
        </w:rPr>
      </w:pPr>
      <w:ins w:id="864" w:author="Yizhong Zhang" w:date="2023-05-04T17:09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3FD160AB" w14:textId="77777777" w:rsidR="00C06B54" w:rsidRDefault="00C06B54" w:rsidP="00C06B54">
      <w:pPr>
        <w:pStyle w:val="B1"/>
        <w:rPr>
          <w:ins w:id="865" w:author="Yizhong Zhang" w:date="2023-05-04T17:09:00Z"/>
        </w:rPr>
      </w:pPr>
      <w:ins w:id="866" w:author="Yizhong Zhang" w:date="2023-05-04T17:09:00Z">
        <w:r>
          <w:t>a)</w:t>
        </w:r>
        <w:r>
          <w:tab/>
          <w:t>a Content-Type header field set to "application/vnd.3gpp.pinapp-info+xml"; and</w:t>
        </w:r>
      </w:ins>
    </w:p>
    <w:p w14:paraId="5E765E61" w14:textId="77777777" w:rsidR="00C06B54" w:rsidRDefault="00C06B54" w:rsidP="00C06B54">
      <w:pPr>
        <w:pStyle w:val="B1"/>
        <w:rPr>
          <w:ins w:id="867" w:author="Yizhong Zhang" w:date="2023-05-04T17:09:00Z"/>
        </w:rPr>
      </w:pPr>
      <w:ins w:id="868" w:author="Yizhong Zhang" w:date="2023-05-04T17:09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</w:t>
        </w:r>
        <w:r>
          <w:rPr>
            <w:rFonts w:hint="eastAsia"/>
            <w:lang w:eastAsia="zh-CN"/>
          </w:rPr>
          <w:t>reject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730A304" w14:textId="05FE7FA8" w:rsidR="00C06B54" w:rsidRPr="00C06B54" w:rsidRDefault="00C06B54" w:rsidP="00C06B54">
      <w:pPr>
        <w:rPr>
          <w:ins w:id="869" w:author="Yizhong Zhang" w:date="2023-05-04T17:07:00Z"/>
          <w:lang w:eastAsia="zh-CN"/>
        </w:rPr>
      </w:pPr>
      <w:ins w:id="870" w:author="Yizhong Zhang" w:date="2023-05-04T17:09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  <w:r>
          <w:rPr>
            <w:lang w:eastAsia="zh-CN"/>
          </w:rPr>
          <w:t>PMAE-C</w:t>
        </w:r>
        <w:r>
          <w:t xml:space="preserve"> is rejected by the PMAE-C.</w:t>
        </w:r>
      </w:ins>
    </w:p>
    <w:p w14:paraId="49583C44" w14:textId="784FC1DE" w:rsidR="00C06B54" w:rsidRDefault="00C06B54" w:rsidP="00C06B54">
      <w:pPr>
        <w:pStyle w:val="5"/>
        <w:rPr>
          <w:lang w:eastAsia="zh-CN"/>
        </w:rPr>
      </w:pPr>
      <w:ins w:id="871" w:author="Yizhong Zhang" w:date="2023-05-04T17:0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.4.4.2.2</w:t>
        </w:r>
        <w:r>
          <w:rPr>
            <w:lang w:eastAsia="zh-CN"/>
          </w:rPr>
          <w:tab/>
          <w:t>PMAE-C procedure</w:t>
        </w:r>
      </w:ins>
    </w:p>
    <w:p w14:paraId="15B53423" w14:textId="77777777" w:rsidR="00C06B54" w:rsidRDefault="00C06B54" w:rsidP="00C06B54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639DCCBF" w14:textId="77777777" w:rsidR="00C06B54" w:rsidRDefault="00C06B54" w:rsidP="00C06B5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7C4B7C5" w14:textId="77777777" w:rsidR="00C06B54" w:rsidRDefault="00C06B54" w:rsidP="00C06B5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pin-discovery-request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0CAC820" w14:textId="77777777" w:rsidR="00C06B54" w:rsidRPr="00583BDB" w:rsidRDefault="00C06B54" w:rsidP="00C06B54">
      <w:pPr>
        <w:rPr>
          <w:lang w:eastAsia="zh-CN"/>
        </w:rPr>
      </w:pPr>
      <w:r>
        <w:t xml:space="preserve">the PMAE-C shall </w:t>
      </w:r>
      <w:r w:rsidRPr="00583BDB">
        <w:rPr>
          <w:lang w:eastAsia="zh-CN"/>
        </w:rPr>
        <w:t xml:space="preserve">check </w:t>
      </w:r>
      <w:r>
        <w:rPr>
          <w:lang w:eastAsia="zh-CN"/>
        </w:rPr>
        <w:t>whet</w:t>
      </w:r>
      <w:r w:rsidRPr="00485FB5">
        <w:rPr>
          <w:lang w:eastAsia="zh-CN"/>
        </w:rPr>
        <w:t>he</w:t>
      </w:r>
      <w:r>
        <w:rPr>
          <w:lang w:eastAsia="zh-CN"/>
        </w:rPr>
        <w:t>r the</w:t>
      </w:r>
      <w:r w:rsidRPr="00485FB5">
        <w:rPr>
          <w:lang w:eastAsia="zh-CN"/>
        </w:rPr>
        <w:t xml:space="preserve"> </w:t>
      </w:r>
      <w:r>
        <w:rPr>
          <w:lang w:eastAsia="zh-CN"/>
        </w:rPr>
        <w:t>PEAE-C</w:t>
      </w:r>
      <w:r w:rsidRPr="00485FB5">
        <w:rPr>
          <w:lang w:eastAsia="zh-CN"/>
        </w:rPr>
        <w:t xml:space="preserve"> is allowed to </w:t>
      </w:r>
      <w:r>
        <w:rPr>
          <w:lang w:eastAsia="zh-CN"/>
        </w:rPr>
        <w:t>discover the PIN that the PMAE-C manages</w:t>
      </w:r>
      <w:r w:rsidRPr="00583BDB">
        <w:rPr>
          <w:lang w:eastAsia="zh-CN"/>
        </w:rPr>
        <w:t>.</w:t>
      </w:r>
    </w:p>
    <w:p w14:paraId="4E6C3902" w14:textId="79266DA0" w:rsidR="00C06B54" w:rsidDel="00C06B54" w:rsidRDefault="00C06B54" w:rsidP="00C06B54">
      <w:pPr>
        <w:pStyle w:val="5"/>
        <w:rPr>
          <w:del w:id="872" w:author="Yizhong Zhang" w:date="2023-05-04T17:08:00Z"/>
          <w:lang w:eastAsia="zh-CN"/>
        </w:rPr>
      </w:pPr>
      <w:bookmarkStart w:id="873" w:name="_Toc133330131"/>
      <w:del w:id="874" w:author="Yizhong Zhang" w:date="2023-05-04T17:08:00Z">
        <w:r w:rsidDel="00C06B54">
          <w:rPr>
            <w:rFonts w:hint="eastAsia"/>
            <w:lang w:eastAsia="zh-CN"/>
          </w:rPr>
          <w:delText>5</w:delText>
        </w:r>
        <w:r w:rsidDel="00C06B54">
          <w:rPr>
            <w:lang w:eastAsia="zh-CN"/>
          </w:rPr>
          <w:delText>.4.4.2.2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>PMAE-C accepted by PMAE-C</w:delText>
        </w:r>
        <w:bookmarkEnd w:id="873"/>
      </w:del>
    </w:p>
    <w:p w14:paraId="28D3E336" w14:textId="77777777" w:rsidR="00C06B54" w:rsidRDefault="00C06B54" w:rsidP="00C06B54">
      <w:r>
        <w:t xml:space="preserve">If </w:t>
      </w:r>
      <w:r>
        <w:rPr>
          <w:lang w:eastAsia="zh-CN"/>
        </w:rPr>
        <w:t xml:space="preserve">the PEAE-C </w:t>
      </w:r>
      <w:r>
        <w:t xml:space="preserve">is </w:t>
      </w:r>
      <w:r w:rsidRPr="00485FB5">
        <w:rPr>
          <w:lang w:eastAsia="zh-CN"/>
        </w:rPr>
        <w:t xml:space="preserve">allowed to </w:t>
      </w:r>
      <w:r>
        <w:rPr>
          <w:lang w:eastAsia="zh-CN"/>
        </w:rPr>
        <w:t>discover the PIN that the PMAE-C manages</w:t>
      </w:r>
      <w:r>
        <w:t>, PMAE-C shall:</w:t>
      </w:r>
    </w:p>
    <w:p w14:paraId="63C04E28" w14:textId="77777777" w:rsidR="00C06B54" w:rsidRDefault="00C06B54" w:rsidP="00C06B5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63832F91" w14:textId="77777777" w:rsidR="00C06B54" w:rsidRDefault="00C06B54" w:rsidP="00C06B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AC4C21D" w14:textId="77777777" w:rsidR="00C06B54" w:rsidRDefault="00C06B54" w:rsidP="00C06B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pin-discovery-accept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element:</w:t>
      </w:r>
    </w:p>
    <w:p w14:paraId="2957B6B7" w14:textId="77777777" w:rsidR="00C06B54" w:rsidRDefault="00C06B54" w:rsidP="00C06B54">
      <w:pPr>
        <w:pStyle w:val="B3"/>
      </w:pPr>
      <w:r w:rsidRPr="007F57D7">
        <w:t>i)</w:t>
      </w:r>
      <w:r w:rsidRPr="007F57D7">
        <w:tab/>
        <w:t>shall include a &lt;pin-id&gt; element set to the PIN ID of the PIN;</w:t>
      </w:r>
    </w:p>
    <w:p w14:paraId="25095EB4" w14:textId="77777777" w:rsidR="00C06B54" w:rsidRDefault="00C06B54" w:rsidP="00C06B54">
      <w:pPr>
        <w:pStyle w:val="B3"/>
      </w:pPr>
      <w:r>
        <w:t>ii)</w:t>
      </w:r>
      <w:r>
        <w:tab/>
        <w:t xml:space="preserve">may include a &lt;pin-description&gt; element set to the </w:t>
      </w:r>
      <w:r w:rsidRPr="00F477AF">
        <w:t xml:space="preserve">description of the </w:t>
      </w:r>
      <w:r>
        <w:t>PIN (e.g., the vendor's name, location, the type of PIN, etc.);</w:t>
      </w:r>
    </w:p>
    <w:p w14:paraId="7382D928" w14:textId="77777777" w:rsidR="00C06B54" w:rsidRDefault="00C06B54" w:rsidP="00C06B54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  <w:t>may include a &lt;pin-service-list&gt; element set to the l</w:t>
      </w:r>
      <w:r w:rsidRPr="00794FD0">
        <w:rPr>
          <w:lang w:eastAsia="zh-CN"/>
        </w:rPr>
        <w:t>ist of service</w:t>
      </w:r>
      <w:r>
        <w:rPr>
          <w:lang w:eastAsia="zh-CN"/>
        </w:rPr>
        <w:t>s</w:t>
      </w:r>
      <w:r w:rsidRPr="00794FD0">
        <w:rPr>
          <w:lang w:eastAsia="zh-CN"/>
        </w:rPr>
        <w:t xml:space="preserve"> that </w:t>
      </w:r>
      <w:r>
        <w:rPr>
          <w:lang w:eastAsia="zh-CN"/>
        </w:rPr>
        <w:t>the</w:t>
      </w:r>
      <w:r w:rsidRPr="00794FD0">
        <w:rPr>
          <w:lang w:eastAsia="zh-CN"/>
        </w:rPr>
        <w:t xml:space="preserve"> PIN can provide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PIN service provider identifier, PIN service type, PIN service feature, etc.); and</w:t>
      </w:r>
    </w:p>
    <w:p w14:paraId="7DD1D574" w14:textId="77777777" w:rsidR="00C06B54" w:rsidRPr="00346EBC" w:rsidRDefault="00C06B54" w:rsidP="00C06B54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v)</w:t>
      </w:r>
      <w:r>
        <w:rPr>
          <w:lang w:eastAsia="zh-CN"/>
        </w:rPr>
        <w:tab/>
        <w:t>may include a &lt;pemc-info&gt; element set to the identifier and IP address of PMAE-C; and</w:t>
      </w:r>
    </w:p>
    <w:p w14:paraId="75F6C224" w14:textId="77777777" w:rsidR="00C06B54" w:rsidRPr="00F45295" w:rsidRDefault="00C06B54" w:rsidP="00C06B54">
      <w:pPr>
        <w:pStyle w:val="B1"/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1682DACA" w14:textId="77777777" w:rsidR="00C06B54" w:rsidDel="00C06B54" w:rsidRDefault="00C06B54" w:rsidP="00C06B54">
      <w:pPr>
        <w:pStyle w:val="5"/>
        <w:rPr>
          <w:del w:id="875" w:author="Yizhong Zhang" w:date="2023-05-04T17:08:00Z"/>
          <w:lang w:eastAsia="zh-CN"/>
        </w:rPr>
      </w:pPr>
      <w:bookmarkStart w:id="876" w:name="_Toc133330132"/>
      <w:del w:id="877" w:author="Yizhong Zhang" w:date="2023-05-04T17:08:00Z">
        <w:r w:rsidDel="00C06B54">
          <w:rPr>
            <w:rFonts w:hint="eastAsia"/>
            <w:lang w:eastAsia="zh-CN"/>
          </w:rPr>
          <w:lastRenderedPageBreak/>
          <w:delText>5</w:delText>
        </w:r>
        <w:r w:rsidDel="00C06B54">
          <w:rPr>
            <w:lang w:eastAsia="zh-CN"/>
          </w:rPr>
          <w:delText>.4.4.2.3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>PMAE-C completion by PEAE-C</w:delText>
        </w:r>
        <w:bookmarkEnd w:id="876"/>
      </w:del>
    </w:p>
    <w:p w14:paraId="351026AA" w14:textId="198CB16C" w:rsidR="00C06B54" w:rsidDel="00C06B54" w:rsidRDefault="00C06B54" w:rsidP="00C06B54">
      <w:pPr>
        <w:rPr>
          <w:del w:id="878" w:author="Yizhong Zhang" w:date="2023-05-04T17:08:00Z"/>
        </w:rPr>
      </w:pPr>
      <w:del w:id="879" w:author="Yizhong Zhang" w:date="2023-05-04T17:08:00Z">
        <w:r w:rsidRPr="00554F63" w:rsidDel="00C06B54">
          <w:rPr>
            <w:lang w:eastAsia="zh-CN"/>
          </w:rPr>
          <w:delText>U</w:delText>
        </w:r>
        <w:r w:rsidDel="00C06B54">
          <w:rPr>
            <w:lang w:eastAsia="zh-CN"/>
          </w:rPr>
          <w:delText>p</w:delText>
        </w:r>
        <w:r w:rsidDel="00C06B54">
          <w:rPr>
            <w:lang w:eastAsia="x-none"/>
          </w:rPr>
          <w:delText xml:space="preserve">on reception of an </w:delText>
        </w:r>
        <w:r w:rsidRPr="00554F63" w:rsidDel="00C06B54">
          <w:delText>HTTP 200 (OK) response message</w:delText>
        </w:r>
        <w:r w:rsidDel="00C06B54">
          <w:delText xml:space="preserve"> containing:</w:delText>
        </w:r>
      </w:del>
    </w:p>
    <w:p w14:paraId="47A812D6" w14:textId="3F8646C4" w:rsidR="00C06B54" w:rsidDel="00C06B54" w:rsidRDefault="00C06B54" w:rsidP="00C06B54">
      <w:pPr>
        <w:pStyle w:val="B1"/>
        <w:rPr>
          <w:del w:id="880" w:author="Yizhong Zhang" w:date="2023-05-04T17:08:00Z"/>
        </w:rPr>
      </w:pPr>
      <w:del w:id="881" w:author="Yizhong Zhang" w:date="2023-05-04T17:08:00Z">
        <w:r w:rsidDel="00C06B54">
          <w:delText>a)</w:delText>
        </w:r>
        <w:r w:rsidDel="00C06B54">
          <w:tab/>
          <w:delText>a Content-Type header field set to "application/vnd.3gpp.pinapp-info+xml"; and</w:delText>
        </w:r>
      </w:del>
    </w:p>
    <w:p w14:paraId="15E775BC" w14:textId="0A86962D" w:rsidR="00C06B54" w:rsidDel="00C06B54" w:rsidRDefault="00C06B54" w:rsidP="00C06B54">
      <w:pPr>
        <w:pStyle w:val="B1"/>
        <w:rPr>
          <w:del w:id="882" w:author="Yizhong Zhang" w:date="2023-05-04T17:08:00Z"/>
        </w:rPr>
      </w:pPr>
      <w:del w:id="883" w:author="Yizhong Zhang" w:date="2023-05-04T17:08:00Z">
        <w:r w:rsidDel="00C06B54">
          <w:delText>b)</w:delText>
        </w:r>
        <w:r w:rsidDel="00C06B54">
          <w:tab/>
          <w:delText xml:space="preserve">an application/vnd.3gpp.pinapp-info+xml MIME body with a </w:delText>
        </w:r>
        <w:r w:rsidRPr="00A23C86" w:rsidDel="00C06B54">
          <w:delText>&lt;</w:delText>
        </w:r>
        <w:r w:rsidDel="00C06B54">
          <w:delText>pin-discovery-accept</w:delText>
        </w:r>
        <w:r w:rsidRPr="00A23C86" w:rsidDel="00C06B54">
          <w:delText>&gt;</w:delText>
        </w:r>
        <w:r w:rsidDel="00C06B54">
          <w:delText xml:space="preserve"> </w:delText>
        </w:r>
        <w:r w:rsidRPr="00FB41A4" w:rsidDel="00C06B54">
          <w:delText>element in the &lt;</w:delText>
        </w:r>
        <w:r w:rsidDel="00C06B54">
          <w:delText>pinapp</w:delText>
        </w:r>
        <w:r w:rsidRPr="00FB41A4" w:rsidDel="00C06B54">
          <w:delText xml:space="preserve">-info&gt; </w:delText>
        </w:r>
        <w:r w:rsidDel="00C06B54">
          <w:delText>root element,</w:delText>
        </w:r>
      </w:del>
    </w:p>
    <w:p w14:paraId="6B9C668A" w14:textId="75E30149" w:rsidR="00C06B54" w:rsidRPr="002F3259" w:rsidDel="00C06B54" w:rsidRDefault="00C06B54" w:rsidP="00C06B54">
      <w:pPr>
        <w:rPr>
          <w:del w:id="884" w:author="Yizhong Zhang" w:date="2023-05-04T17:08:00Z"/>
        </w:rPr>
      </w:pPr>
      <w:del w:id="885" w:author="Yizhong Zhang" w:date="2023-05-04T17:08:00Z">
        <w:r w:rsidDel="00C06B54">
          <w:delText xml:space="preserve">the PEAE-C shall consider the </w:delText>
        </w:r>
        <w:r w:rsidRPr="00EF48F6" w:rsidDel="00C06B54">
          <w:delText xml:space="preserve">PIN </w:delText>
        </w:r>
        <w:r w:rsidDel="00C06B54">
          <w:rPr>
            <w:rFonts w:hint="eastAsia"/>
            <w:lang w:eastAsia="zh-CN"/>
          </w:rPr>
          <w:delText>discovery</w:delText>
        </w:r>
        <w:r w:rsidDel="00C06B54">
          <w:delText xml:space="preserve"> </w:delText>
        </w:r>
        <w:r w:rsidRPr="00EF48F6" w:rsidDel="00C06B54">
          <w:delText>procedure</w:delText>
        </w:r>
        <w:r w:rsidRPr="007B05CC" w:rsidDel="00C06B54">
          <w:delText xml:space="preserve"> </w:delText>
        </w:r>
        <w:r w:rsidRPr="00A00610" w:rsidDel="00C06B54">
          <w:rPr>
            <w:lang w:eastAsia="zh-CN"/>
          </w:rPr>
          <w:delText xml:space="preserve">with assistance of </w:delText>
        </w:r>
        <w:r w:rsidDel="00C06B54">
          <w:rPr>
            <w:lang w:eastAsia="zh-CN"/>
          </w:rPr>
          <w:delText>PMAE-C</w:delText>
        </w:r>
        <w:r w:rsidDel="00C06B54">
          <w:delText xml:space="preserve"> is accepted by the PMAE-C and decides whether to join the PIN according to the </w:delText>
        </w:r>
        <w:r w:rsidRPr="00A23C86" w:rsidDel="00C06B54">
          <w:delText>&lt;</w:delText>
        </w:r>
        <w:r w:rsidDel="00C06B54">
          <w:delText>pin-discovery-accept</w:delText>
        </w:r>
        <w:r w:rsidRPr="00A23C86" w:rsidDel="00C06B54">
          <w:delText>&gt;</w:delText>
        </w:r>
        <w:r w:rsidRPr="004E7BF5" w:rsidDel="00C06B54">
          <w:delText xml:space="preserve"> element</w:delText>
        </w:r>
        <w:r w:rsidDel="00C06B54">
          <w:rPr>
            <w:lang w:eastAsia="zh-CN"/>
          </w:rPr>
          <w:delText>.</w:delText>
        </w:r>
      </w:del>
    </w:p>
    <w:p w14:paraId="6A16B3A4" w14:textId="656D8111" w:rsidR="00C06B54" w:rsidDel="00C06B54" w:rsidRDefault="00C06B54" w:rsidP="00C06B54">
      <w:pPr>
        <w:pStyle w:val="5"/>
        <w:rPr>
          <w:del w:id="886" w:author="Yizhong Zhang" w:date="2023-05-04T17:09:00Z"/>
          <w:lang w:eastAsia="zh-CN"/>
        </w:rPr>
      </w:pPr>
      <w:bookmarkStart w:id="887" w:name="_Toc133330133"/>
      <w:del w:id="888" w:author="Yizhong Zhang" w:date="2023-05-04T17:09:00Z">
        <w:r w:rsidDel="00C06B54">
          <w:rPr>
            <w:rFonts w:hint="eastAsia"/>
            <w:lang w:eastAsia="zh-CN"/>
          </w:rPr>
          <w:delText>5</w:delText>
        </w:r>
        <w:r w:rsidDel="00C06B54">
          <w:rPr>
            <w:lang w:eastAsia="zh-CN"/>
          </w:rPr>
          <w:delText>.4.4.2.4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>PMAE-C not accepted by PMAE-C</w:delText>
        </w:r>
        <w:bookmarkEnd w:id="887"/>
      </w:del>
    </w:p>
    <w:p w14:paraId="03F68FFF" w14:textId="77777777" w:rsidR="00C06B54" w:rsidRDefault="00C06B54" w:rsidP="00C06B54">
      <w:r>
        <w:t xml:space="preserve">If </w:t>
      </w:r>
      <w:r>
        <w:rPr>
          <w:lang w:eastAsia="zh-CN"/>
        </w:rPr>
        <w:t xml:space="preserve">the PEAE-C </w:t>
      </w:r>
      <w:r>
        <w:t xml:space="preserve">is not </w:t>
      </w:r>
      <w:r w:rsidRPr="00485FB5">
        <w:rPr>
          <w:lang w:eastAsia="zh-CN"/>
        </w:rPr>
        <w:t xml:space="preserve">allowed to </w:t>
      </w:r>
      <w:r>
        <w:rPr>
          <w:lang w:eastAsia="zh-CN"/>
        </w:rPr>
        <w:t>discover the PIN that the PMAE-C manages</w:t>
      </w:r>
      <w:r>
        <w:t>, PMAE-C shall:</w:t>
      </w:r>
    </w:p>
    <w:p w14:paraId="24FECEF4" w14:textId="77777777" w:rsidR="00C06B54" w:rsidRDefault="00C06B54" w:rsidP="00C06B5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PMAE-C</w:t>
      </w:r>
      <w:r w:rsidRPr="00554F63">
        <w:t>:</w:t>
      </w:r>
    </w:p>
    <w:p w14:paraId="5E562BA6" w14:textId="77777777" w:rsidR="00C06B54" w:rsidRDefault="00C06B54" w:rsidP="00C06B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2AD5644F" w14:textId="77777777" w:rsidR="00C06B54" w:rsidRDefault="00C06B54" w:rsidP="00C06B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pin-discovery-reject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element:</w:t>
      </w:r>
    </w:p>
    <w:p w14:paraId="5775FED8" w14:textId="77777777" w:rsidR="00C06B54" w:rsidRDefault="00C06B54" w:rsidP="00C06B5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PIN discovery</w:t>
      </w:r>
      <w:r w:rsidRPr="00654FEF">
        <w:t xml:space="preserve"> failure</w:t>
      </w:r>
      <w:r>
        <w:t>; and</w:t>
      </w:r>
    </w:p>
    <w:p w14:paraId="64BE7DA2" w14:textId="77777777" w:rsidR="00C06B54" w:rsidRDefault="00C06B54" w:rsidP="00C06B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rPr>
          <w:lang w:eastAsia="zh-CN"/>
        </w:rPr>
        <w:t>403</w:t>
      </w:r>
      <w:r w:rsidRPr="00554F63">
        <w:rPr>
          <w:lang w:eastAsia="zh-CN"/>
        </w:rPr>
        <w:t xml:space="preserve"> (</w:t>
      </w:r>
      <w:r w:rsidRPr="00883A2F">
        <w:t>Forbidden</w:t>
      </w:r>
      <w:r w:rsidRPr="00554F63">
        <w:rPr>
          <w:lang w:eastAsia="zh-CN"/>
        </w:rPr>
        <w:t xml:space="preserve">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7AE68F88" w14:textId="1120F1E8" w:rsidR="00C06B54" w:rsidDel="00C06B54" w:rsidRDefault="00C06B54" w:rsidP="00C06B54">
      <w:pPr>
        <w:rPr>
          <w:del w:id="889" w:author="Yizhong Zhang" w:date="2023-05-04T17:09:00Z"/>
        </w:rPr>
      </w:pPr>
      <w:del w:id="890" w:author="Yizhong Zhang" w:date="2023-05-04T17:09:00Z">
        <w:r w:rsidRPr="00554F63" w:rsidDel="00C06B54">
          <w:rPr>
            <w:lang w:eastAsia="zh-CN"/>
          </w:rPr>
          <w:delText>U</w:delText>
        </w:r>
        <w:r w:rsidDel="00C06B54">
          <w:rPr>
            <w:lang w:eastAsia="zh-CN"/>
          </w:rPr>
          <w:delText>p</w:delText>
        </w:r>
        <w:r w:rsidDel="00C06B54">
          <w:rPr>
            <w:lang w:eastAsia="x-none"/>
          </w:rPr>
          <w:delText xml:space="preserve">on reception of an </w:delText>
        </w:r>
        <w:r w:rsidRPr="00554F63" w:rsidDel="00C06B54">
          <w:delText xml:space="preserve">HTTP </w:delText>
        </w:r>
        <w:r w:rsidDel="00C06B54">
          <w:delText>403 (Forbidden)</w:delText>
        </w:r>
        <w:r w:rsidRPr="00554F63" w:rsidDel="00C06B54">
          <w:delText xml:space="preserve"> response message</w:delText>
        </w:r>
        <w:r w:rsidDel="00C06B54">
          <w:delText xml:space="preserve"> containing:</w:delText>
        </w:r>
      </w:del>
    </w:p>
    <w:p w14:paraId="7A1D52E2" w14:textId="422E5BBF" w:rsidR="00C06B54" w:rsidDel="00C06B54" w:rsidRDefault="00C06B54" w:rsidP="00C06B54">
      <w:pPr>
        <w:pStyle w:val="B1"/>
        <w:rPr>
          <w:del w:id="891" w:author="Yizhong Zhang" w:date="2023-05-04T17:09:00Z"/>
        </w:rPr>
      </w:pPr>
      <w:del w:id="892" w:author="Yizhong Zhang" w:date="2023-05-04T17:09:00Z">
        <w:r w:rsidDel="00C06B54">
          <w:delText>a)</w:delText>
        </w:r>
        <w:r w:rsidDel="00C06B54">
          <w:tab/>
          <w:delText>a Content-Type header field set to "application/vnd.3gpp.pinapp-info+xml"; and</w:delText>
        </w:r>
      </w:del>
    </w:p>
    <w:p w14:paraId="52019951" w14:textId="1D982646" w:rsidR="00C06B54" w:rsidDel="00C06B54" w:rsidRDefault="00C06B54" w:rsidP="00C06B54">
      <w:pPr>
        <w:pStyle w:val="B1"/>
        <w:rPr>
          <w:del w:id="893" w:author="Yizhong Zhang" w:date="2023-05-04T17:09:00Z"/>
        </w:rPr>
      </w:pPr>
      <w:del w:id="894" w:author="Yizhong Zhang" w:date="2023-05-04T17:09:00Z">
        <w:r w:rsidDel="00C06B54">
          <w:delText>b)</w:delText>
        </w:r>
        <w:r w:rsidDel="00C06B54">
          <w:tab/>
          <w:delText xml:space="preserve">an application/vnd.3gpp.pinapp-info+xml MIME body with a </w:delText>
        </w:r>
        <w:r w:rsidRPr="00A23C86" w:rsidDel="00C06B54">
          <w:delText>&lt;</w:delText>
        </w:r>
        <w:r w:rsidDel="00C06B54">
          <w:delText>pin-discovery-</w:delText>
        </w:r>
        <w:r w:rsidDel="00C06B54">
          <w:rPr>
            <w:rFonts w:hint="eastAsia"/>
            <w:lang w:eastAsia="zh-CN"/>
          </w:rPr>
          <w:delText>reject</w:delText>
        </w:r>
        <w:r w:rsidRPr="00A23C86" w:rsidDel="00C06B54">
          <w:delText>&gt;</w:delText>
        </w:r>
        <w:r w:rsidDel="00C06B54">
          <w:delText xml:space="preserve"> </w:delText>
        </w:r>
        <w:r w:rsidRPr="00FB41A4" w:rsidDel="00C06B54">
          <w:delText>element in the &lt;</w:delText>
        </w:r>
        <w:r w:rsidDel="00C06B54">
          <w:delText>pinapp</w:delText>
        </w:r>
        <w:r w:rsidRPr="00FB41A4" w:rsidDel="00C06B54">
          <w:delText xml:space="preserve">-info&gt; </w:delText>
        </w:r>
        <w:r w:rsidDel="00C06B54">
          <w:delText>root element,</w:delText>
        </w:r>
      </w:del>
    </w:p>
    <w:p w14:paraId="760225A0" w14:textId="4B504504" w:rsidR="007557F0" w:rsidRPr="00C06B54" w:rsidRDefault="00C06B54" w:rsidP="00A32441">
      <w:del w:id="895" w:author="Yizhong Zhang" w:date="2023-05-04T17:09:00Z">
        <w:r w:rsidDel="00C06B54">
          <w:delText xml:space="preserve">the PEAE-C shall consider the </w:delText>
        </w:r>
        <w:r w:rsidRPr="00EF48F6" w:rsidDel="00C06B54">
          <w:delText xml:space="preserve">PIN </w:delText>
        </w:r>
        <w:r w:rsidDel="00C06B54">
          <w:rPr>
            <w:rFonts w:hint="eastAsia"/>
            <w:lang w:eastAsia="zh-CN"/>
          </w:rPr>
          <w:delText>discovery</w:delText>
        </w:r>
        <w:r w:rsidDel="00C06B54">
          <w:delText xml:space="preserve"> </w:delText>
        </w:r>
        <w:r w:rsidRPr="00EF48F6" w:rsidDel="00C06B54">
          <w:delText>procedure</w:delText>
        </w:r>
        <w:r w:rsidRPr="007B05CC" w:rsidDel="00C06B54">
          <w:delText xml:space="preserve"> </w:delText>
        </w:r>
        <w:r w:rsidRPr="00A00610" w:rsidDel="00C06B54">
          <w:rPr>
            <w:lang w:eastAsia="zh-CN"/>
          </w:rPr>
          <w:delText xml:space="preserve">with assistance of </w:delText>
        </w:r>
        <w:r w:rsidDel="00C06B54">
          <w:rPr>
            <w:lang w:eastAsia="zh-CN"/>
          </w:rPr>
          <w:delText>PMAE-C</w:delText>
        </w:r>
        <w:r w:rsidDel="00C06B54">
          <w:delText xml:space="preserve"> is rejected by the PMAE-C.</w:delText>
        </w:r>
      </w:del>
    </w:p>
    <w:p w14:paraId="439A154A" w14:textId="77777777" w:rsidR="007557F0" w:rsidRPr="006B5418" w:rsidRDefault="007557F0" w:rsidP="007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FFC2A1" w14:textId="6BFBC1D8" w:rsidR="00C06B54" w:rsidRDefault="00C06B54" w:rsidP="00C06B54">
      <w:pPr>
        <w:pStyle w:val="5"/>
        <w:rPr>
          <w:lang w:eastAsia="zh-CN"/>
        </w:rPr>
      </w:pPr>
      <w:bookmarkStart w:id="896" w:name="_Toc133330135"/>
      <w:r>
        <w:rPr>
          <w:rFonts w:hint="eastAsia"/>
          <w:lang w:eastAsia="zh-CN"/>
        </w:rPr>
        <w:t>5</w:t>
      </w:r>
      <w:r>
        <w:rPr>
          <w:lang w:eastAsia="zh-CN"/>
        </w:rPr>
        <w:t>.4.4.3.1</w:t>
      </w:r>
      <w:r>
        <w:rPr>
          <w:lang w:eastAsia="zh-CN"/>
        </w:rPr>
        <w:tab/>
      </w:r>
      <w:del w:id="897" w:author="Yizhong Zhang" w:date="2023-05-04T17:11:00Z">
        <w:r w:rsidDel="00C06B54">
          <w:rPr>
            <w:lang w:eastAsia="zh-CN"/>
          </w:rPr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 xml:space="preserve">PAE-S via PGAE-C initiation by </w:delText>
        </w:r>
      </w:del>
      <w:r>
        <w:rPr>
          <w:lang w:eastAsia="zh-CN"/>
        </w:rPr>
        <w:t>PEAE-C</w:t>
      </w:r>
      <w:bookmarkEnd w:id="896"/>
      <w:ins w:id="898" w:author="Yizhong Zhang" w:date="2023-05-04T17:11:00Z">
        <w:r>
          <w:rPr>
            <w:lang w:eastAsia="zh-CN"/>
          </w:rPr>
          <w:t xml:space="preserve"> procedure</w:t>
        </w:r>
      </w:ins>
    </w:p>
    <w:p w14:paraId="6DDA47E4" w14:textId="77777777" w:rsidR="00C06B54" w:rsidRDefault="00C06B54" w:rsidP="00C06B54">
      <w:r>
        <w:t xml:space="preserve">When the PEAE-C needs </w:t>
      </w:r>
      <w:r>
        <w:rPr>
          <w:lang w:eastAsia="zh-CN"/>
        </w:rPr>
        <w:t>to discover a PIN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6A04F8E0" w14:textId="77777777" w:rsidR="00C06B54" w:rsidRDefault="00C06B54" w:rsidP="00C06B5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PAE-S;</w:t>
      </w:r>
    </w:p>
    <w:p w14:paraId="5BCC9DBD" w14:textId="77777777" w:rsidR="00C06B54" w:rsidRPr="0073469F" w:rsidRDefault="00C06B54" w:rsidP="00C06B54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53CC38DF" w14:textId="77777777" w:rsidR="00C06B54" w:rsidRDefault="00C06B54" w:rsidP="00C06B5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pin-discovery-request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>:</w:t>
      </w:r>
    </w:p>
    <w:p w14:paraId="5CAE9B5A" w14:textId="77777777" w:rsidR="00C06B54" w:rsidRDefault="00C06B54" w:rsidP="00C06B54">
      <w:pPr>
        <w:pStyle w:val="B2"/>
      </w:pPr>
      <w:r w:rsidRPr="00766283">
        <w:t>1)</w:t>
      </w:r>
      <w:r w:rsidRPr="00766283">
        <w:tab/>
        <w:t>shall include a &lt;</w:t>
      </w:r>
      <w:r>
        <w:t>ue</w:t>
      </w:r>
      <w:r w:rsidRPr="00766283">
        <w:t xml:space="preserve">-id&gt; element set to </w:t>
      </w:r>
      <w:r w:rsidRPr="0051205A">
        <w:t xml:space="preserve">the </w:t>
      </w:r>
      <w:r w:rsidRPr="001A7865">
        <w:t>PIN client ID</w:t>
      </w:r>
      <w:r>
        <w:t xml:space="preserve"> of the PEAE-C;</w:t>
      </w:r>
    </w:p>
    <w:p w14:paraId="318AAB74" w14:textId="77777777" w:rsidR="00C06B54" w:rsidRDefault="00C06B54" w:rsidP="00C06B54">
      <w:pPr>
        <w:pStyle w:val="B2"/>
      </w:pPr>
      <w:r>
        <w:t>2)</w:t>
      </w:r>
      <w:r>
        <w:tab/>
      </w:r>
      <w:r w:rsidRPr="00766283">
        <w:t>shall include a &lt;</w:t>
      </w:r>
      <w:r>
        <w:t>s</w:t>
      </w:r>
      <w:r w:rsidRPr="00F477AF">
        <w:t>ecurity</w:t>
      </w:r>
      <w:r>
        <w:t>-</w:t>
      </w:r>
      <w:r w:rsidRPr="00F477AF">
        <w:t>credentials</w:t>
      </w:r>
      <w:r w:rsidRPr="00766283">
        <w:t xml:space="preserve">&gt; element set to </w:t>
      </w:r>
      <w:r w:rsidRPr="0051205A">
        <w:t xml:space="preserve">the </w:t>
      </w:r>
      <w:r>
        <w:t>s</w:t>
      </w:r>
      <w:r w:rsidRPr="006C21C7">
        <w:t xml:space="preserve">ecurity credentials </w:t>
      </w:r>
      <w:r w:rsidRPr="001A7865">
        <w:t>resulting from a successful authorization for the PIN service</w:t>
      </w:r>
      <w:r>
        <w:t>;</w:t>
      </w:r>
    </w:p>
    <w:p w14:paraId="2FE0603A" w14:textId="77777777" w:rsidR="00C06B54" w:rsidRDefault="00C06B54" w:rsidP="00C06B54">
      <w:pPr>
        <w:pStyle w:val="B2"/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rPr>
          <w:rFonts w:hint="eastAsia"/>
          <w:lang w:eastAsia="zh-CN"/>
        </w:rPr>
        <w:t>f</w:t>
      </w:r>
      <w:r>
        <w:t>ilter-info</w:t>
      </w:r>
      <w:r>
        <w:rPr>
          <w:lang w:eastAsia="zh-CN"/>
        </w:rPr>
        <w:t xml:space="preserve">&gt; </w:t>
      </w:r>
      <w:r>
        <w:t xml:space="preserve">element set to the </w:t>
      </w:r>
      <w:r w:rsidRPr="00EC1F09">
        <w:t>filter information</w:t>
      </w:r>
      <w:r>
        <w:t xml:space="preserve"> (</w:t>
      </w:r>
      <w:proofErr w:type="gramStart"/>
      <w:r>
        <w:t>e.g.</w:t>
      </w:r>
      <w:proofErr w:type="gramEnd"/>
      <w:r w:rsidRPr="00EC1F09">
        <w:t xml:space="preserve"> the interesting area, the interesting type of PIN</w:t>
      </w:r>
      <w:r>
        <w:t>,</w:t>
      </w:r>
      <w:r w:rsidRPr="00EC1F09">
        <w:t xml:space="preserve"> etc</w:t>
      </w:r>
      <w:r>
        <w:t>);</w:t>
      </w:r>
    </w:p>
    <w:p w14:paraId="4DD857CD" w14:textId="77777777" w:rsidR="00C06B54" w:rsidRDefault="00C06B54" w:rsidP="00C06B54">
      <w:pPr>
        <w:pStyle w:val="B2"/>
        <w:rPr>
          <w:rFonts w:cs="Arial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location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PEAE-C; and</w:t>
      </w:r>
    </w:p>
    <w:p w14:paraId="7FAD3F4A" w14:textId="77777777" w:rsidR="00C06B54" w:rsidRPr="00BA5868" w:rsidRDefault="00C06B54" w:rsidP="00C06B5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&lt;requested-pin-service&gt; element set to the service information of the request PIN service(s).</w:t>
      </w:r>
    </w:p>
    <w:p w14:paraId="346208B2" w14:textId="77777777" w:rsidR="00C06B54" w:rsidRDefault="00C06B54" w:rsidP="00C06B54">
      <w:pPr>
        <w:rPr>
          <w:lang w:eastAsia="zh-CN"/>
        </w:rPr>
      </w:pPr>
      <w:r>
        <w:t xml:space="preserve">The PEAE-C shall send the generated HTTP POST request towards the PAE-S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2FF47699" w14:textId="77777777" w:rsidR="00C06B54" w:rsidRDefault="00C06B54" w:rsidP="00C06B54">
      <w:pPr>
        <w:pStyle w:val="NO"/>
        <w:rPr>
          <w:ins w:id="899" w:author="Yizhong Zhang" w:date="2023-05-04T17:11:00Z"/>
        </w:rPr>
      </w:pPr>
      <w:r w:rsidRPr="00040B5C">
        <w:lastRenderedPageBreak/>
        <w:t>NOTE:</w:t>
      </w:r>
      <w:r w:rsidRPr="00040B5C">
        <w:tab/>
      </w:r>
      <w:r>
        <w:t>The HTTP POST request message is routed to PAE-S with the assistance of the PGAE-C.</w:t>
      </w:r>
    </w:p>
    <w:p w14:paraId="519E2EBF" w14:textId="77777777" w:rsidR="00C06B54" w:rsidRDefault="00C06B54" w:rsidP="00C06B54">
      <w:pPr>
        <w:rPr>
          <w:ins w:id="900" w:author="Yizhong Zhang" w:date="2023-05-04T17:11:00Z"/>
        </w:rPr>
      </w:pPr>
      <w:ins w:id="901" w:author="Yizhong Zhang" w:date="2023-05-04T17:11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3C7426AF" w14:textId="77777777" w:rsidR="00C06B54" w:rsidRDefault="00C06B54" w:rsidP="00C06B54">
      <w:pPr>
        <w:pStyle w:val="B1"/>
        <w:rPr>
          <w:ins w:id="902" w:author="Yizhong Zhang" w:date="2023-05-04T17:11:00Z"/>
        </w:rPr>
      </w:pPr>
      <w:ins w:id="903" w:author="Yizhong Zhang" w:date="2023-05-04T17:11:00Z">
        <w:r>
          <w:t>a)</w:t>
        </w:r>
        <w:r>
          <w:tab/>
          <w:t>a Content-Type header field set to "application/vnd.3gpp.pinapp-info+xml"; and</w:t>
        </w:r>
      </w:ins>
    </w:p>
    <w:p w14:paraId="4EFCE47C" w14:textId="77777777" w:rsidR="00C06B54" w:rsidRDefault="00C06B54" w:rsidP="00C06B54">
      <w:pPr>
        <w:pStyle w:val="B1"/>
        <w:rPr>
          <w:ins w:id="904" w:author="Yizhong Zhang" w:date="2023-05-04T17:11:00Z"/>
        </w:rPr>
      </w:pPr>
      <w:ins w:id="905" w:author="Yizhong Zhang" w:date="2023-05-04T17:11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892DA22" w14:textId="3D7FFE35" w:rsidR="00C06B54" w:rsidRDefault="00C06B54" w:rsidP="00C06B54">
      <w:pPr>
        <w:rPr>
          <w:ins w:id="906" w:author="Yizhong Zhang" w:date="2023-05-04T17:12:00Z"/>
          <w:lang w:eastAsia="zh-CN"/>
        </w:rPr>
      </w:pPr>
      <w:ins w:id="907" w:author="Yizhong Zhang" w:date="2023-05-04T17:11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  <w:r>
          <w:rPr>
            <w:lang w:eastAsia="zh-CN"/>
          </w:rPr>
          <w:t>PAE-S via PGAE-C</w:t>
        </w:r>
        <w:r>
          <w:t xml:space="preserve"> is accepted by the PAE-S and decides whether to join the PIN according to the </w:t>
        </w:r>
        <w:r w:rsidRPr="00A23C86">
          <w:t>&lt;</w:t>
        </w:r>
        <w:r>
          <w:t>pin-discovery-accept</w:t>
        </w:r>
        <w:r w:rsidRPr="00A23C86">
          <w:t>&gt;</w:t>
        </w:r>
        <w:r w:rsidRPr="004E7BF5">
          <w:t xml:space="preserve"> element</w:t>
        </w:r>
        <w:r>
          <w:rPr>
            <w:lang w:eastAsia="zh-CN"/>
          </w:rPr>
          <w:t>.</w:t>
        </w:r>
      </w:ins>
    </w:p>
    <w:p w14:paraId="3BBCA2CF" w14:textId="77777777" w:rsidR="00C06B54" w:rsidRDefault="00C06B54" w:rsidP="00C06B54">
      <w:pPr>
        <w:rPr>
          <w:ins w:id="908" w:author="Yizhong Zhang" w:date="2023-05-04T17:12:00Z"/>
        </w:rPr>
      </w:pPr>
      <w:ins w:id="909" w:author="Yizhong Zhang" w:date="2023-05-04T17:12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4EBEBAFC" w14:textId="77777777" w:rsidR="00C06B54" w:rsidRDefault="00C06B54" w:rsidP="00C06B54">
      <w:pPr>
        <w:pStyle w:val="B1"/>
        <w:rPr>
          <w:ins w:id="910" w:author="Yizhong Zhang" w:date="2023-05-04T17:12:00Z"/>
        </w:rPr>
      </w:pPr>
      <w:ins w:id="911" w:author="Yizhong Zhang" w:date="2023-05-04T17:12:00Z">
        <w:r>
          <w:t>a)</w:t>
        </w:r>
        <w:r>
          <w:tab/>
          <w:t>a Content-Type header field set to "application/vnd.3gpp.pinapp-info+xml"; and</w:t>
        </w:r>
      </w:ins>
    </w:p>
    <w:p w14:paraId="061842F2" w14:textId="77777777" w:rsidR="00C06B54" w:rsidRDefault="00C06B54" w:rsidP="00C06B54">
      <w:pPr>
        <w:pStyle w:val="B1"/>
        <w:rPr>
          <w:ins w:id="912" w:author="Yizhong Zhang" w:date="2023-05-04T17:12:00Z"/>
        </w:rPr>
      </w:pPr>
      <w:ins w:id="913" w:author="Yizhong Zhang" w:date="2023-05-04T17:12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</w:t>
        </w:r>
        <w:r>
          <w:rPr>
            <w:rFonts w:hint="eastAsia"/>
            <w:lang w:eastAsia="zh-CN"/>
          </w:rPr>
          <w:t>reject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DC24445" w14:textId="2B2BEADE" w:rsidR="00C06B54" w:rsidRPr="00C06B54" w:rsidRDefault="00C06B54" w:rsidP="00C06B54">
      <w:ins w:id="914" w:author="Yizhong Zhang" w:date="2023-05-04T17:12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  <w:r>
          <w:rPr>
            <w:lang w:eastAsia="zh-CN"/>
          </w:rPr>
          <w:t>PAE-S</w:t>
        </w:r>
        <w:r w:rsidRPr="00A068CE">
          <w:rPr>
            <w:lang w:eastAsia="zh-CN"/>
          </w:rPr>
          <w:t xml:space="preserve"> via </w:t>
        </w:r>
        <w:r>
          <w:rPr>
            <w:lang w:eastAsia="zh-CN"/>
          </w:rPr>
          <w:t>PGAE-C</w:t>
        </w:r>
        <w:r w:rsidRPr="00A068CE">
          <w:rPr>
            <w:lang w:eastAsia="zh-CN"/>
          </w:rPr>
          <w:t xml:space="preserve"> </w:t>
        </w:r>
        <w:r>
          <w:t>is rejected by the PAE-S.</w:t>
        </w:r>
      </w:ins>
    </w:p>
    <w:p w14:paraId="772E9C1D" w14:textId="13C4074F" w:rsidR="00C06B54" w:rsidRDefault="00C06B54" w:rsidP="00C06B54">
      <w:pPr>
        <w:pStyle w:val="5"/>
        <w:rPr>
          <w:ins w:id="915" w:author="Yizhong Zhang" w:date="2023-05-04T17:11:00Z"/>
          <w:lang w:eastAsia="x-none"/>
        </w:rPr>
      </w:pPr>
      <w:ins w:id="916" w:author="Yizhong Zhang" w:date="2023-05-04T17:1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.4.4.3.2</w:t>
        </w:r>
        <w:r>
          <w:rPr>
            <w:lang w:eastAsia="zh-CN"/>
          </w:rPr>
          <w:tab/>
          <w:t>PAE-S procedure</w:t>
        </w:r>
      </w:ins>
    </w:p>
    <w:p w14:paraId="50768E91" w14:textId="4ED5B286" w:rsidR="00C06B54" w:rsidRDefault="00C06B54" w:rsidP="00C06B54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6F483959" w14:textId="77777777" w:rsidR="00C06B54" w:rsidRDefault="00C06B54" w:rsidP="00C06B5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0CD0205" w14:textId="77777777" w:rsidR="00C06B54" w:rsidRDefault="00C06B54" w:rsidP="00C06B5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pin-discovery-request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3D348DE" w14:textId="77777777" w:rsidR="00C06B54" w:rsidRPr="00583BDB" w:rsidRDefault="00C06B54" w:rsidP="00C06B54">
      <w:pPr>
        <w:rPr>
          <w:lang w:eastAsia="zh-CN"/>
        </w:rPr>
      </w:pPr>
      <w:r>
        <w:t xml:space="preserve">the PAE-S shall </w:t>
      </w:r>
      <w:r w:rsidRPr="00583BDB">
        <w:rPr>
          <w:lang w:eastAsia="zh-CN"/>
        </w:rPr>
        <w:t xml:space="preserve">check </w:t>
      </w:r>
      <w:r>
        <w:rPr>
          <w:lang w:eastAsia="zh-CN"/>
        </w:rPr>
        <w:t>whet</w:t>
      </w:r>
      <w:r w:rsidRPr="00485FB5">
        <w:rPr>
          <w:lang w:eastAsia="zh-CN"/>
        </w:rPr>
        <w:t>he</w:t>
      </w:r>
      <w:r>
        <w:rPr>
          <w:lang w:eastAsia="zh-CN"/>
        </w:rPr>
        <w:t>r the</w:t>
      </w:r>
      <w:r w:rsidRPr="00485FB5">
        <w:rPr>
          <w:lang w:eastAsia="zh-CN"/>
        </w:rPr>
        <w:t xml:space="preserve"> </w:t>
      </w:r>
      <w:r>
        <w:rPr>
          <w:lang w:eastAsia="zh-CN"/>
        </w:rPr>
        <w:t>PEAE-C</w:t>
      </w:r>
      <w:r w:rsidRPr="00485FB5">
        <w:rPr>
          <w:lang w:eastAsia="zh-CN"/>
        </w:rPr>
        <w:t xml:space="preserve"> is allowed to </w:t>
      </w:r>
      <w:r>
        <w:rPr>
          <w:lang w:eastAsia="zh-CN"/>
        </w:rPr>
        <w:t>discover the PIN that the PEAE-C is interested in</w:t>
      </w:r>
      <w:r w:rsidRPr="00583BDB">
        <w:rPr>
          <w:lang w:eastAsia="zh-CN"/>
        </w:rPr>
        <w:t>.</w:t>
      </w:r>
    </w:p>
    <w:p w14:paraId="2B9F3854" w14:textId="34BB2454" w:rsidR="00C06B54" w:rsidDel="00C06B54" w:rsidRDefault="00C06B54" w:rsidP="00C06B54">
      <w:pPr>
        <w:pStyle w:val="5"/>
        <w:rPr>
          <w:del w:id="917" w:author="Yizhong Zhang" w:date="2023-05-04T17:11:00Z"/>
          <w:lang w:eastAsia="zh-CN"/>
        </w:rPr>
      </w:pPr>
      <w:bookmarkStart w:id="918" w:name="_Toc133330136"/>
      <w:del w:id="919" w:author="Yizhong Zhang" w:date="2023-05-04T17:11:00Z">
        <w:r w:rsidDel="00C06B54">
          <w:rPr>
            <w:rFonts w:hint="eastAsia"/>
            <w:lang w:eastAsia="zh-CN"/>
          </w:rPr>
          <w:delText>5</w:delText>
        </w:r>
        <w:r w:rsidDel="00C06B54">
          <w:rPr>
            <w:lang w:eastAsia="zh-CN"/>
          </w:rPr>
          <w:delText>.4.4.3.2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>discovery with assistance of</w:delText>
        </w:r>
        <w:r w:rsidRPr="00E74450" w:rsidDel="00C06B54">
          <w:rPr>
            <w:lang w:eastAsia="zh-CN"/>
          </w:rPr>
          <w:delText xml:space="preserve"> </w:delText>
        </w:r>
        <w:r w:rsidDel="00C06B54">
          <w:rPr>
            <w:lang w:eastAsia="zh-CN"/>
          </w:rPr>
          <w:delText>PAE-S via PGAE-C accepted by PAE-S</w:delText>
        </w:r>
        <w:bookmarkEnd w:id="918"/>
      </w:del>
    </w:p>
    <w:p w14:paraId="1640B387" w14:textId="77777777" w:rsidR="00C06B54" w:rsidRDefault="00C06B54" w:rsidP="00C06B54">
      <w:r>
        <w:t xml:space="preserve">If </w:t>
      </w:r>
      <w:r>
        <w:rPr>
          <w:lang w:eastAsia="zh-CN"/>
        </w:rPr>
        <w:t xml:space="preserve">the PEAE-C </w:t>
      </w:r>
      <w:r>
        <w:t xml:space="preserve">is allowed to </w:t>
      </w:r>
      <w:r>
        <w:rPr>
          <w:lang w:eastAsia="zh-CN"/>
        </w:rPr>
        <w:t>discover the PIN that the PEAE-C is interested in</w:t>
      </w:r>
      <w:r>
        <w:t>, PAE-S shall:</w:t>
      </w:r>
    </w:p>
    <w:p w14:paraId="4B3400AF" w14:textId="77777777" w:rsidR="00C06B54" w:rsidRDefault="00C06B54" w:rsidP="00C06B5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PAE-S</w:t>
      </w:r>
      <w:r w:rsidRPr="00554F63">
        <w:t>:</w:t>
      </w:r>
    </w:p>
    <w:p w14:paraId="250B0DB8" w14:textId="77777777" w:rsidR="00C06B54" w:rsidRDefault="00C06B54" w:rsidP="00C06B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41A2502" w14:textId="77777777" w:rsidR="00C06B54" w:rsidRDefault="00C06B54" w:rsidP="00C06B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pin-discovery-accept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element:</w:t>
      </w:r>
    </w:p>
    <w:p w14:paraId="6A0A9D68" w14:textId="77777777" w:rsidR="00C06B54" w:rsidRDefault="00C06B54" w:rsidP="00C06B54">
      <w:pPr>
        <w:pStyle w:val="B3"/>
      </w:pPr>
      <w:r w:rsidRPr="007F57D7">
        <w:t>i)</w:t>
      </w:r>
      <w:r w:rsidRPr="007F57D7">
        <w:tab/>
        <w:t>shall include a &lt;pin-id&gt; element set to the PIN ID of the PIN;</w:t>
      </w:r>
    </w:p>
    <w:p w14:paraId="34459D43" w14:textId="77777777" w:rsidR="00C06B54" w:rsidRDefault="00C06B54" w:rsidP="00C06B54">
      <w:pPr>
        <w:pStyle w:val="B3"/>
      </w:pPr>
      <w:r>
        <w:t>ii)</w:t>
      </w:r>
      <w:r>
        <w:tab/>
        <w:t xml:space="preserve">may include a &lt;pin-description&gt; element set to the </w:t>
      </w:r>
      <w:r w:rsidRPr="00F477AF">
        <w:t xml:space="preserve">description of the </w:t>
      </w:r>
      <w:r>
        <w:t>PIN (e.g., the vendor's name, location, the type of PIN, etc.);</w:t>
      </w:r>
    </w:p>
    <w:p w14:paraId="6DAEDE31" w14:textId="77777777" w:rsidR="00C06B54" w:rsidRDefault="00C06B54" w:rsidP="00C06B54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  <w:t>may include a &lt;pin-service-list&gt; element set to the l</w:t>
      </w:r>
      <w:r w:rsidRPr="00794FD0">
        <w:rPr>
          <w:lang w:eastAsia="zh-CN"/>
        </w:rPr>
        <w:t>ist of service</w:t>
      </w:r>
      <w:r>
        <w:rPr>
          <w:lang w:eastAsia="zh-CN"/>
        </w:rPr>
        <w:t>s</w:t>
      </w:r>
      <w:r w:rsidRPr="00794FD0">
        <w:rPr>
          <w:lang w:eastAsia="zh-CN"/>
        </w:rPr>
        <w:t xml:space="preserve"> that </w:t>
      </w:r>
      <w:r>
        <w:rPr>
          <w:lang w:eastAsia="zh-CN"/>
        </w:rPr>
        <w:t>the</w:t>
      </w:r>
      <w:r w:rsidRPr="00794FD0">
        <w:rPr>
          <w:lang w:eastAsia="zh-CN"/>
        </w:rPr>
        <w:t xml:space="preserve"> PIN can provide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PIN service provider identifier, PIN service type, PIN service feature, etc.); and</w:t>
      </w:r>
    </w:p>
    <w:p w14:paraId="688EE93F" w14:textId="77777777" w:rsidR="00C06B54" w:rsidRPr="00346EBC" w:rsidRDefault="00C06B54" w:rsidP="00C06B54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v)</w:t>
      </w:r>
      <w:r>
        <w:rPr>
          <w:lang w:eastAsia="zh-CN"/>
        </w:rPr>
        <w:tab/>
        <w:t>may include a &lt;pemc-info&gt; element set to the identifier and IP address of PMAE-C; and</w:t>
      </w:r>
    </w:p>
    <w:p w14:paraId="4D970202" w14:textId="77777777" w:rsidR="00C06B54" w:rsidRDefault="00C06B54" w:rsidP="00C06B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3534E4B0" w14:textId="77777777" w:rsidR="00C06B54" w:rsidRPr="00CF0B9E" w:rsidRDefault="00C06B54" w:rsidP="00C06B54">
      <w:pPr>
        <w:pStyle w:val="NO"/>
      </w:pPr>
      <w:r w:rsidRPr="00040B5C">
        <w:t>NOTE:</w:t>
      </w:r>
      <w:r w:rsidRPr="00040B5C">
        <w:tab/>
      </w:r>
      <w:r>
        <w:t xml:space="preserve">The </w:t>
      </w:r>
      <w:r w:rsidRPr="00554F63">
        <w:rPr>
          <w:lang w:eastAsia="zh-CN"/>
        </w:rPr>
        <w:t>HTTP 200 (OK) response</w:t>
      </w:r>
      <w:r>
        <w:t xml:space="preserve"> message is routed to PEAE-C with the assistance of the PGAE-C.</w:t>
      </w:r>
    </w:p>
    <w:p w14:paraId="4936053C" w14:textId="3FDAB56A" w:rsidR="00C06B54" w:rsidDel="00C06B54" w:rsidRDefault="00C06B54" w:rsidP="00C06B54">
      <w:pPr>
        <w:pStyle w:val="5"/>
        <w:rPr>
          <w:del w:id="920" w:author="Yizhong Zhang" w:date="2023-05-04T17:11:00Z"/>
          <w:lang w:eastAsia="zh-CN"/>
        </w:rPr>
      </w:pPr>
      <w:bookmarkStart w:id="921" w:name="_Toc133330137"/>
      <w:del w:id="922" w:author="Yizhong Zhang" w:date="2023-05-04T17:11:00Z">
        <w:r w:rsidDel="00C06B54">
          <w:rPr>
            <w:rFonts w:hint="eastAsia"/>
            <w:lang w:eastAsia="zh-CN"/>
          </w:rPr>
          <w:delText>5</w:delText>
        </w:r>
        <w:r w:rsidDel="00C06B54">
          <w:rPr>
            <w:lang w:eastAsia="zh-CN"/>
          </w:rPr>
          <w:delText>.4.4.3.3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>PAE-S via PGAE-C completion by PEAE-C</w:delText>
        </w:r>
        <w:bookmarkEnd w:id="921"/>
      </w:del>
    </w:p>
    <w:p w14:paraId="3873ABB5" w14:textId="2FDD39AC" w:rsidR="00C06B54" w:rsidDel="00C06B54" w:rsidRDefault="00C06B54" w:rsidP="00C06B54">
      <w:pPr>
        <w:rPr>
          <w:del w:id="923" w:author="Yizhong Zhang" w:date="2023-05-04T17:11:00Z"/>
        </w:rPr>
      </w:pPr>
      <w:del w:id="924" w:author="Yizhong Zhang" w:date="2023-05-04T17:11:00Z">
        <w:r w:rsidRPr="00554F63" w:rsidDel="00C06B54">
          <w:rPr>
            <w:lang w:eastAsia="zh-CN"/>
          </w:rPr>
          <w:delText>U</w:delText>
        </w:r>
        <w:r w:rsidDel="00C06B54">
          <w:rPr>
            <w:lang w:eastAsia="zh-CN"/>
          </w:rPr>
          <w:delText>p</w:delText>
        </w:r>
        <w:r w:rsidDel="00C06B54">
          <w:rPr>
            <w:lang w:eastAsia="x-none"/>
          </w:rPr>
          <w:delText xml:space="preserve">on reception of an </w:delText>
        </w:r>
        <w:r w:rsidRPr="00554F63" w:rsidDel="00C06B54">
          <w:delText>HTTP 200 (OK) response message</w:delText>
        </w:r>
        <w:r w:rsidDel="00C06B54">
          <w:delText xml:space="preserve"> containing:</w:delText>
        </w:r>
      </w:del>
    </w:p>
    <w:p w14:paraId="488F2196" w14:textId="6A6A1B27" w:rsidR="00C06B54" w:rsidDel="00C06B54" w:rsidRDefault="00C06B54" w:rsidP="00C06B54">
      <w:pPr>
        <w:pStyle w:val="B1"/>
        <w:rPr>
          <w:del w:id="925" w:author="Yizhong Zhang" w:date="2023-05-04T17:11:00Z"/>
        </w:rPr>
      </w:pPr>
      <w:del w:id="926" w:author="Yizhong Zhang" w:date="2023-05-04T17:11:00Z">
        <w:r w:rsidDel="00C06B54">
          <w:delText>a)</w:delText>
        </w:r>
        <w:r w:rsidDel="00C06B54">
          <w:tab/>
          <w:delText>a Content-Type header field set to "application/vnd.3gpp.pinapp-info+xml"; and</w:delText>
        </w:r>
      </w:del>
    </w:p>
    <w:p w14:paraId="3608415F" w14:textId="6A59E0D3" w:rsidR="00C06B54" w:rsidDel="00C06B54" w:rsidRDefault="00C06B54" w:rsidP="00C06B54">
      <w:pPr>
        <w:pStyle w:val="B1"/>
        <w:rPr>
          <w:del w:id="927" w:author="Yizhong Zhang" w:date="2023-05-04T17:11:00Z"/>
        </w:rPr>
      </w:pPr>
      <w:del w:id="928" w:author="Yizhong Zhang" w:date="2023-05-04T17:11:00Z">
        <w:r w:rsidDel="00C06B54">
          <w:lastRenderedPageBreak/>
          <w:delText>b)</w:delText>
        </w:r>
        <w:r w:rsidDel="00C06B54">
          <w:tab/>
          <w:delText xml:space="preserve">an application/vnd.3gpp.pinapp-info+xml MIME body with a </w:delText>
        </w:r>
        <w:r w:rsidRPr="00A23C86" w:rsidDel="00C06B54">
          <w:delText>&lt;</w:delText>
        </w:r>
        <w:r w:rsidDel="00C06B54">
          <w:delText>pin-discovery-accept</w:delText>
        </w:r>
        <w:r w:rsidRPr="00A23C86" w:rsidDel="00C06B54">
          <w:delText>&gt;</w:delText>
        </w:r>
        <w:r w:rsidDel="00C06B54">
          <w:delText xml:space="preserve"> </w:delText>
        </w:r>
        <w:r w:rsidRPr="00FB41A4" w:rsidDel="00C06B54">
          <w:delText>element in the &lt;</w:delText>
        </w:r>
        <w:r w:rsidDel="00C06B54">
          <w:delText>pinapp</w:delText>
        </w:r>
        <w:r w:rsidRPr="00FB41A4" w:rsidDel="00C06B54">
          <w:delText xml:space="preserve">-info&gt; </w:delText>
        </w:r>
        <w:r w:rsidDel="00C06B54">
          <w:delText>root element,</w:delText>
        </w:r>
      </w:del>
    </w:p>
    <w:p w14:paraId="75C0B718" w14:textId="19488B0F" w:rsidR="00C06B54" w:rsidRPr="002F3259" w:rsidDel="00C06B54" w:rsidRDefault="00C06B54" w:rsidP="00C06B54">
      <w:pPr>
        <w:rPr>
          <w:del w:id="929" w:author="Yizhong Zhang" w:date="2023-05-04T17:11:00Z"/>
        </w:rPr>
      </w:pPr>
      <w:del w:id="930" w:author="Yizhong Zhang" w:date="2023-05-04T17:11:00Z">
        <w:r w:rsidDel="00C06B54">
          <w:delText xml:space="preserve">the PEAE-C shall consider the </w:delText>
        </w:r>
        <w:r w:rsidRPr="00EF48F6" w:rsidDel="00C06B54">
          <w:delText xml:space="preserve">PIN </w:delText>
        </w:r>
        <w:r w:rsidDel="00C06B54">
          <w:rPr>
            <w:rFonts w:hint="eastAsia"/>
            <w:lang w:eastAsia="zh-CN"/>
          </w:rPr>
          <w:delText>discovery</w:delText>
        </w:r>
        <w:r w:rsidDel="00C06B54">
          <w:delText xml:space="preserve"> </w:delText>
        </w:r>
        <w:r w:rsidRPr="00EF48F6" w:rsidDel="00C06B54">
          <w:delText>procedure</w:delText>
        </w:r>
        <w:r w:rsidRPr="007B05CC" w:rsidDel="00C06B54">
          <w:delText xml:space="preserve"> </w:delText>
        </w:r>
        <w:r w:rsidRPr="00A00610" w:rsidDel="00C06B54">
          <w:rPr>
            <w:lang w:eastAsia="zh-CN"/>
          </w:rPr>
          <w:delText xml:space="preserve">with assistance of </w:delText>
        </w:r>
        <w:r w:rsidDel="00C06B54">
          <w:rPr>
            <w:lang w:eastAsia="zh-CN"/>
          </w:rPr>
          <w:delText>PAE-S via PGAE-C</w:delText>
        </w:r>
        <w:r w:rsidDel="00C06B54">
          <w:delText xml:space="preserve"> is accepted by the PAE-S and decides whether to join the PIN according to the </w:delText>
        </w:r>
        <w:r w:rsidRPr="00A23C86" w:rsidDel="00C06B54">
          <w:delText>&lt;</w:delText>
        </w:r>
        <w:r w:rsidDel="00C06B54">
          <w:delText>pin-discovery-accept</w:delText>
        </w:r>
        <w:r w:rsidRPr="00A23C86" w:rsidDel="00C06B54">
          <w:delText>&gt;</w:delText>
        </w:r>
        <w:r w:rsidRPr="004E7BF5" w:rsidDel="00C06B54">
          <w:delText xml:space="preserve"> element</w:delText>
        </w:r>
        <w:r w:rsidDel="00C06B54">
          <w:rPr>
            <w:lang w:eastAsia="zh-CN"/>
          </w:rPr>
          <w:delText>.</w:delText>
        </w:r>
      </w:del>
    </w:p>
    <w:p w14:paraId="7D3D0EE6" w14:textId="78BD11CA" w:rsidR="00C06B54" w:rsidDel="00C06B54" w:rsidRDefault="00C06B54" w:rsidP="00C06B54">
      <w:pPr>
        <w:pStyle w:val="5"/>
        <w:rPr>
          <w:del w:id="931" w:author="Yizhong Zhang" w:date="2023-05-04T17:12:00Z"/>
          <w:lang w:eastAsia="zh-CN"/>
        </w:rPr>
      </w:pPr>
      <w:bookmarkStart w:id="932" w:name="_Toc133330138"/>
      <w:del w:id="933" w:author="Yizhong Zhang" w:date="2023-05-04T17:12:00Z">
        <w:r w:rsidDel="00C06B54">
          <w:rPr>
            <w:rFonts w:hint="eastAsia"/>
            <w:lang w:eastAsia="zh-CN"/>
          </w:rPr>
          <w:delText>5</w:delText>
        </w:r>
        <w:r w:rsidDel="00C06B54">
          <w:rPr>
            <w:lang w:eastAsia="zh-CN"/>
          </w:rPr>
          <w:delText>.4.4.3.4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>PAE-S via PGAE-C not accepted by PAE-S</w:delText>
        </w:r>
        <w:bookmarkEnd w:id="932"/>
      </w:del>
    </w:p>
    <w:p w14:paraId="2A717F13" w14:textId="77777777" w:rsidR="00C06B54" w:rsidRDefault="00C06B54" w:rsidP="00C06B54">
      <w:r>
        <w:t xml:space="preserve">If </w:t>
      </w:r>
      <w:r>
        <w:rPr>
          <w:lang w:eastAsia="zh-CN"/>
        </w:rPr>
        <w:t xml:space="preserve">the PEAE-C </w:t>
      </w:r>
      <w:r>
        <w:t xml:space="preserve">is not allowed to </w:t>
      </w:r>
      <w:r>
        <w:rPr>
          <w:lang w:eastAsia="zh-CN"/>
        </w:rPr>
        <w:t>discover the PIN that the PEAE-C is interested in</w:t>
      </w:r>
      <w:r>
        <w:t>, PAE-S shall:</w:t>
      </w:r>
    </w:p>
    <w:p w14:paraId="5F24B692" w14:textId="77777777" w:rsidR="00C06B54" w:rsidRDefault="00C06B54" w:rsidP="00C06B5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PAE-S</w:t>
      </w:r>
      <w:r w:rsidRPr="00554F63">
        <w:t>:</w:t>
      </w:r>
    </w:p>
    <w:p w14:paraId="1E7CE17F" w14:textId="77777777" w:rsidR="00C06B54" w:rsidRDefault="00C06B54" w:rsidP="00C06B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7E3928A" w14:textId="77777777" w:rsidR="00C06B54" w:rsidRDefault="00C06B54" w:rsidP="00C06B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pin-discovery-reject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element:</w:t>
      </w:r>
    </w:p>
    <w:p w14:paraId="307983F6" w14:textId="77777777" w:rsidR="00C06B54" w:rsidRDefault="00C06B54" w:rsidP="00C06B5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PIN discovery</w:t>
      </w:r>
      <w:r w:rsidRPr="00654FEF">
        <w:t xml:space="preserve"> failure</w:t>
      </w:r>
      <w:r>
        <w:t>; and</w:t>
      </w:r>
    </w:p>
    <w:p w14:paraId="40C84750" w14:textId="77777777" w:rsidR="00C06B54" w:rsidRDefault="00C06B54" w:rsidP="00C06B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</w:t>
      </w:r>
      <w:r w:rsidRPr="00554F63">
        <w:t xml:space="preserve">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5E64A4D2" w14:textId="77777777" w:rsidR="00C06B54" w:rsidRPr="00A068CE" w:rsidRDefault="00C06B54" w:rsidP="00C06B54">
      <w:pPr>
        <w:pStyle w:val="NO"/>
        <w:rPr>
          <w:lang w:eastAsia="zh-CN"/>
        </w:rPr>
      </w:pPr>
      <w:r w:rsidRPr="00040B5C">
        <w:t>NOTE:</w:t>
      </w:r>
      <w:r w:rsidRPr="00040B5C">
        <w:tab/>
      </w:r>
      <w:r>
        <w:t xml:space="preserve">The </w:t>
      </w:r>
      <w:r w:rsidRPr="00554F63">
        <w:t xml:space="preserve">HTTP </w:t>
      </w:r>
      <w:r>
        <w:t>403 (Forbidden)</w:t>
      </w:r>
      <w:r w:rsidRPr="00554F63">
        <w:rPr>
          <w:lang w:eastAsia="zh-CN"/>
        </w:rPr>
        <w:t xml:space="preserve"> response</w:t>
      </w:r>
      <w:r>
        <w:t xml:space="preserve"> message is routed to PEAE-C with the assistance of the PGAE-C.</w:t>
      </w:r>
    </w:p>
    <w:p w14:paraId="5614078C" w14:textId="5AB77A6D" w:rsidR="00C06B54" w:rsidDel="00C06B54" w:rsidRDefault="00C06B54" w:rsidP="00C06B54">
      <w:pPr>
        <w:rPr>
          <w:del w:id="934" w:author="Yizhong Zhang" w:date="2023-05-04T17:12:00Z"/>
        </w:rPr>
      </w:pPr>
      <w:del w:id="935" w:author="Yizhong Zhang" w:date="2023-05-04T17:12:00Z">
        <w:r w:rsidRPr="00554F63" w:rsidDel="00C06B54">
          <w:rPr>
            <w:lang w:eastAsia="zh-CN"/>
          </w:rPr>
          <w:delText>U</w:delText>
        </w:r>
        <w:r w:rsidDel="00C06B54">
          <w:rPr>
            <w:lang w:eastAsia="zh-CN"/>
          </w:rPr>
          <w:delText>p</w:delText>
        </w:r>
        <w:r w:rsidDel="00C06B54">
          <w:rPr>
            <w:lang w:eastAsia="x-none"/>
          </w:rPr>
          <w:delText xml:space="preserve">on reception of an </w:delText>
        </w:r>
        <w:r w:rsidRPr="00554F63" w:rsidDel="00C06B54">
          <w:delText xml:space="preserve">HTTP </w:delText>
        </w:r>
        <w:r w:rsidDel="00C06B54">
          <w:delText>403 (Forbidden)</w:delText>
        </w:r>
        <w:r w:rsidRPr="00554F63" w:rsidDel="00C06B54">
          <w:delText xml:space="preserve"> response message</w:delText>
        </w:r>
        <w:r w:rsidDel="00C06B54">
          <w:delText xml:space="preserve"> containing:</w:delText>
        </w:r>
      </w:del>
    </w:p>
    <w:p w14:paraId="597257FB" w14:textId="6F28ADAE" w:rsidR="00C06B54" w:rsidDel="00C06B54" w:rsidRDefault="00C06B54" w:rsidP="00C06B54">
      <w:pPr>
        <w:pStyle w:val="B1"/>
        <w:rPr>
          <w:del w:id="936" w:author="Yizhong Zhang" w:date="2023-05-04T17:12:00Z"/>
        </w:rPr>
      </w:pPr>
      <w:del w:id="937" w:author="Yizhong Zhang" w:date="2023-05-04T17:12:00Z">
        <w:r w:rsidDel="00C06B54">
          <w:delText>a)</w:delText>
        </w:r>
        <w:r w:rsidDel="00C06B54">
          <w:tab/>
          <w:delText>a Content-Type header field set to "application/vnd.3gpp.pinapp-info+xml"; and</w:delText>
        </w:r>
      </w:del>
    </w:p>
    <w:p w14:paraId="12A61506" w14:textId="46B09545" w:rsidR="00C06B54" w:rsidDel="00C06B54" w:rsidRDefault="00C06B54" w:rsidP="00C06B54">
      <w:pPr>
        <w:pStyle w:val="B1"/>
        <w:rPr>
          <w:del w:id="938" w:author="Yizhong Zhang" w:date="2023-05-04T17:12:00Z"/>
        </w:rPr>
      </w:pPr>
      <w:del w:id="939" w:author="Yizhong Zhang" w:date="2023-05-04T17:12:00Z">
        <w:r w:rsidDel="00C06B54">
          <w:delText>b)</w:delText>
        </w:r>
        <w:r w:rsidDel="00C06B54">
          <w:tab/>
          <w:delText xml:space="preserve">an application/vnd.3gpp.pinapp-info+xml MIME body with a </w:delText>
        </w:r>
        <w:r w:rsidRPr="00A23C86" w:rsidDel="00C06B54">
          <w:delText>&lt;</w:delText>
        </w:r>
        <w:r w:rsidDel="00C06B54">
          <w:delText>pin-discovery-</w:delText>
        </w:r>
        <w:r w:rsidDel="00C06B54">
          <w:rPr>
            <w:rFonts w:hint="eastAsia"/>
            <w:lang w:eastAsia="zh-CN"/>
          </w:rPr>
          <w:delText>reject</w:delText>
        </w:r>
        <w:r w:rsidRPr="00A23C86" w:rsidDel="00C06B54">
          <w:delText>&gt;</w:delText>
        </w:r>
        <w:r w:rsidDel="00C06B54">
          <w:delText xml:space="preserve"> </w:delText>
        </w:r>
        <w:r w:rsidRPr="00FB41A4" w:rsidDel="00C06B54">
          <w:delText>element in the &lt;</w:delText>
        </w:r>
        <w:r w:rsidDel="00C06B54">
          <w:delText>pinapp</w:delText>
        </w:r>
        <w:r w:rsidRPr="00FB41A4" w:rsidDel="00C06B54">
          <w:delText xml:space="preserve">-info&gt; </w:delText>
        </w:r>
        <w:r w:rsidDel="00C06B54">
          <w:delText>root element,</w:delText>
        </w:r>
      </w:del>
    </w:p>
    <w:p w14:paraId="4C71A7E4" w14:textId="672CC5E4" w:rsidR="007557F0" w:rsidRPr="00017FF5" w:rsidRDefault="00C06B54" w:rsidP="00A32441">
      <w:pPr>
        <w:rPr>
          <w:lang w:eastAsia="zh-CN"/>
        </w:rPr>
      </w:pPr>
      <w:del w:id="940" w:author="Yizhong Zhang" w:date="2023-05-04T17:12:00Z">
        <w:r w:rsidDel="00C06B54">
          <w:delText xml:space="preserve">the PEAE-C shall consider the </w:delText>
        </w:r>
        <w:r w:rsidRPr="00EF48F6" w:rsidDel="00C06B54">
          <w:delText xml:space="preserve">PIN </w:delText>
        </w:r>
        <w:r w:rsidDel="00C06B54">
          <w:rPr>
            <w:rFonts w:hint="eastAsia"/>
            <w:lang w:eastAsia="zh-CN"/>
          </w:rPr>
          <w:delText>discovery</w:delText>
        </w:r>
        <w:r w:rsidDel="00C06B54">
          <w:delText xml:space="preserve"> </w:delText>
        </w:r>
        <w:r w:rsidRPr="00EF48F6" w:rsidDel="00C06B54">
          <w:delText>procedure</w:delText>
        </w:r>
        <w:r w:rsidRPr="007B05CC" w:rsidDel="00C06B54">
          <w:delText xml:space="preserve"> </w:delText>
        </w:r>
        <w:r w:rsidRPr="00A00610" w:rsidDel="00C06B54">
          <w:rPr>
            <w:lang w:eastAsia="zh-CN"/>
          </w:rPr>
          <w:delText xml:space="preserve">with assistance of </w:delText>
        </w:r>
        <w:r w:rsidDel="00C06B54">
          <w:rPr>
            <w:lang w:eastAsia="zh-CN"/>
          </w:rPr>
          <w:delText>PAE-S</w:delText>
        </w:r>
        <w:r w:rsidRPr="00A068CE" w:rsidDel="00C06B54">
          <w:rPr>
            <w:lang w:eastAsia="zh-CN"/>
          </w:rPr>
          <w:delText xml:space="preserve"> via </w:delText>
        </w:r>
        <w:r w:rsidDel="00C06B54">
          <w:rPr>
            <w:lang w:eastAsia="zh-CN"/>
          </w:rPr>
          <w:delText>PGAE-C</w:delText>
        </w:r>
        <w:r w:rsidRPr="00A068CE" w:rsidDel="00C06B54">
          <w:rPr>
            <w:lang w:eastAsia="zh-CN"/>
          </w:rPr>
          <w:delText xml:space="preserve"> </w:delText>
        </w:r>
        <w:r w:rsidDel="00C06B54">
          <w:delText>is rejected by the PAE-S.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B7EF6" w14:textId="77777777" w:rsidR="006F2D47" w:rsidRDefault="006F2D47">
      <w:r>
        <w:separator/>
      </w:r>
    </w:p>
  </w:endnote>
  <w:endnote w:type="continuationSeparator" w:id="0">
    <w:p w14:paraId="45D8A63C" w14:textId="77777777" w:rsidR="006F2D47" w:rsidRDefault="006F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0FC23" w14:textId="77777777" w:rsidR="006F2D47" w:rsidRDefault="006F2D47">
      <w:r>
        <w:separator/>
      </w:r>
    </w:p>
  </w:footnote>
  <w:footnote w:type="continuationSeparator" w:id="0">
    <w:p w14:paraId="2677BCB9" w14:textId="77777777" w:rsidR="006F2D47" w:rsidRDefault="006F2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F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21F8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172C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4E8F"/>
    <w:rsid w:val="00643317"/>
    <w:rsid w:val="00661116"/>
    <w:rsid w:val="006B5418"/>
    <w:rsid w:val="006D040E"/>
    <w:rsid w:val="006E21FB"/>
    <w:rsid w:val="006E292A"/>
    <w:rsid w:val="006F2D47"/>
    <w:rsid w:val="00710497"/>
    <w:rsid w:val="00712563"/>
    <w:rsid w:val="00714B2E"/>
    <w:rsid w:val="00727AC1"/>
    <w:rsid w:val="0074184E"/>
    <w:rsid w:val="007439B9"/>
    <w:rsid w:val="007557F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76A8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52BD8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02E6"/>
    <w:rsid w:val="00A122CA"/>
    <w:rsid w:val="00A140DD"/>
    <w:rsid w:val="00A2600A"/>
    <w:rsid w:val="00A2613B"/>
    <w:rsid w:val="00A32441"/>
    <w:rsid w:val="00A3669C"/>
    <w:rsid w:val="00A4082B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0CF0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569"/>
    <w:rsid w:val="00BF3228"/>
    <w:rsid w:val="00C0610D"/>
    <w:rsid w:val="00C06B54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7A75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6172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6172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172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56172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6172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6172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25</Pages>
  <Words>10248</Words>
  <Characters>58419</Characters>
  <Application>Microsoft Office Word</Application>
  <DocSecurity>0</DocSecurity>
  <Lines>486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9</cp:revision>
  <cp:lastPrinted>1900-01-01T00:00:00Z</cp:lastPrinted>
  <dcterms:created xsi:type="dcterms:W3CDTF">2023-05-04T08:25:00Z</dcterms:created>
  <dcterms:modified xsi:type="dcterms:W3CDTF">2023-05-15T07:37:00Z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